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DE41F2" w:rsidR="001E41F3" w:rsidRDefault="001E41F3">
      <w:pPr>
        <w:pStyle w:val="CRCoverPage"/>
        <w:tabs>
          <w:tab w:val="right" w:pos="9639"/>
        </w:tabs>
        <w:spacing w:after="0"/>
        <w:rPr>
          <w:b/>
          <w:i/>
          <w:noProof/>
          <w:sz w:val="28"/>
        </w:rPr>
      </w:pPr>
      <w:r>
        <w:rPr>
          <w:b/>
          <w:noProof/>
          <w:sz w:val="24"/>
        </w:rPr>
        <w:t>3GPP TSG-</w:t>
      </w:r>
      <w:r w:rsidR="00B43D4F">
        <w:rPr>
          <w:b/>
          <w:noProof/>
          <w:sz w:val="24"/>
        </w:rPr>
        <w:t>RAN</w:t>
      </w:r>
      <w:r w:rsidR="00F2246F">
        <w:rPr>
          <w:b/>
          <w:noProof/>
          <w:sz w:val="24"/>
        </w:rPr>
        <w:t xml:space="preserve"> WG1</w:t>
      </w:r>
      <w:r w:rsidR="00C66BA2">
        <w:rPr>
          <w:b/>
          <w:noProof/>
          <w:sz w:val="24"/>
        </w:rPr>
        <w:t xml:space="preserve"> </w:t>
      </w:r>
      <w:r>
        <w:rPr>
          <w:b/>
          <w:noProof/>
          <w:sz w:val="24"/>
        </w:rPr>
        <w:t>Meeting #</w:t>
      </w:r>
      <w:r w:rsidR="00E3253E">
        <w:fldChar w:fldCharType="begin"/>
      </w:r>
      <w:r w:rsidR="00E3253E">
        <w:instrText>DOCPROPERTY  MtgSeq  \* MERGEFORMAT</w:instrText>
      </w:r>
      <w:r w:rsidR="00E3253E">
        <w:fldChar w:fldCharType="separate"/>
      </w:r>
      <w:r w:rsidR="00EB09B7" w:rsidRPr="00EB09B7">
        <w:rPr>
          <w:b/>
          <w:noProof/>
          <w:sz w:val="24"/>
        </w:rPr>
        <w:t xml:space="preserve"> </w:t>
      </w:r>
      <w:r w:rsidR="007B7D91">
        <w:rPr>
          <w:b/>
          <w:noProof/>
          <w:sz w:val="24"/>
        </w:rPr>
        <w:t>110</w:t>
      </w:r>
      <w:r w:rsidR="00E3253E">
        <w:rPr>
          <w:b/>
          <w:noProof/>
          <w:sz w:val="24"/>
        </w:rPr>
        <w:fldChar w:fldCharType="end"/>
      </w:r>
      <w:r>
        <w:rPr>
          <w:b/>
          <w:i/>
          <w:noProof/>
          <w:sz w:val="28"/>
        </w:rPr>
        <w:tab/>
      </w:r>
      <w:r w:rsidR="00FF113A" w:rsidRPr="00FF113A">
        <w:rPr>
          <w:b/>
          <w:i/>
          <w:noProof/>
          <w:sz w:val="28"/>
        </w:rPr>
        <w:t>R1-2207901</w:t>
      </w:r>
      <w:bookmarkStart w:id="0" w:name="_GoBack"/>
      <w:bookmarkEnd w:id="0"/>
    </w:p>
    <w:p w14:paraId="7CB45193" w14:textId="2CEC115E" w:rsidR="001E41F3" w:rsidRDefault="00E3253E"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C87036">
        <w:rPr>
          <w:b/>
          <w:noProof/>
          <w:sz w:val="24"/>
        </w:rPr>
        <w:t>Toulouse</w:t>
      </w:r>
      <w:r>
        <w:rPr>
          <w:b/>
          <w:noProof/>
          <w:sz w:val="24"/>
        </w:rPr>
        <w:fldChar w:fldCharType="end"/>
      </w:r>
      <w:r w:rsidR="001E41F3">
        <w:rPr>
          <w:b/>
          <w:noProof/>
          <w:sz w:val="24"/>
        </w:rPr>
        <w:t>,</w:t>
      </w:r>
      <w:r w:rsidR="00C87036">
        <w:rPr>
          <w:b/>
          <w:noProof/>
          <w:sz w:val="24"/>
        </w:rPr>
        <w:t>France</w:t>
      </w:r>
      <w:r w:rsidR="001E41F3">
        <w:rPr>
          <w:b/>
          <w:noProof/>
          <w:sz w:val="24"/>
        </w:rPr>
        <w:t xml:space="preserve">, </w:t>
      </w:r>
      <w:r w:rsidR="00C87036">
        <w:rPr>
          <w:b/>
          <w:noProof/>
          <w:sz w:val="24"/>
        </w:rPr>
        <w:t>August 22</w:t>
      </w:r>
      <w:r w:rsidR="00C87036" w:rsidRPr="00C87036">
        <w:rPr>
          <w:b/>
          <w:noProof/>
          <w:sz w:val="24"/>
          <w:vertAlign w:val="superscript"/>
        </w:rPr>
        <w:t>nd</w:t>
      </w:r>
      <w:r w:rsidR="00547111">
        <w:rPr>
          <w:b/>
          <w:noProof/>
          <w:sz w:val="24"/>
        </w:rPr>
        <w:t xml:space="preserve"> </w:t>
      </w:r>
      <w:r w:rsidR="008C6543">
        <w:rPr>
          <w:b/>
          <w:noProof/>
          <w:sz w:val="24"/>
        </w:rPr>
        <w:t>–</w:t>
      </w:r>
      <w:r w:rsidR="00547111">
        <w:rPr>
          <w:b/>
          <w:noProof/>
          <w:sz w:val="24"/>
        </w:rPr>
        <w:t xml:space="preserve"> </w:t>
      </w:r>
      <w:r w:rsidR="008C6543">
        <w:rPr>
          <w:b/>
          <w:noProof/>
          <w:sz w:val="24"/>
        </w:rPr>
        <w:t>26</w:t>
      </w:r>
      <w:r w:rsidR="008C6543" w:rsidRPr="008C6543">
        <w:rPr>
          <w:b/>
          <w:noProof/>
          <w:sz w:val="24"/>
          <w:vertAlign w:val="superscript"/>
        </w:rPr>
        <w:t>th</w:t>
      </w:r>
      <w:r w:rsidR="005C36E6">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6CA9AC3" w:rsidR="001E41F3" w:rsidRDefault="00EC4962">
            <w:pPr>
              <w:pStyle w:val="CRCoverPage"/>
              <w:spacing w:after="0"/>
              <w:jc w:val="center"/>
              <w:rPr>
                <w:noProof/>
              </w:rPr>
            </w:pPr>
            <w:r w:rsidRPr="000C5CD8">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08D86" w:rsidR="001E41F3" w:rsidRPr="00410371" w:rsidRDefault="00E3253E" w:rsidP="00E13F3D">
            <w:pPr>
              <w:pStyle w:val="CRCoverPage"/>
              <w:spacing w:after="0"/>
              <w:jc w:val="right"/>
              <w:rPr>
                <w:b/>
                <w:noProof/>
                <w:sz w:val="28"/>
              </w:rPr>
            </w:pPr>
            <w:r>
              <w:fldChar w:fldCharType="begin"/>
            </w:r>
            <w:r>
              <w:instrText>DOCPROPERTY  Spec#  \* MERGEFORMAT</w:instrText>
            </w:r>
            <w:r>
              <w:fldChar w:fldCharType="separate"/>
            </w:r>
            <w:r w:rsidR="00415E2C" w:rsidRPr="00415E2C">
              <w:rPr>
                <w:b/>
                <w:noProof/>
                <w:sz w:val="28"/>
              </w:rPr>
              <w:t>38.21</w:t>
            </w:r>
            <w:r w:rsidR="00997ADD">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3AEDE6" w:rsidR="001E41F3" w:rsidRPr="00410371" w:rsidRDefault="00E3253E" w:rsidP="00547111">
            <w:pPr>
              <w:pStyle w:val="CRCoverPage"/>
              <w:spacing w:after="0"/>
              <w:rPr>
                <w:noProof/>
              </w:rPr>
            </w:pPr>
            <w:r>
              <w:fldChar w:fldCharType="begin"/>
            </w:r>
            <w:r>
              <w:instrText>DOCPROPERTY  Cr#  \* MERGEFORMAT</w:instrText>
            </w:r>
            <w:r>
              <w:fldChar w:fldCharType="separate"/>
            </w:r>
            <w:r w:rsidR="006F51D3">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1C9629" w:rsidR="001E41F3" w:rsidRPr="00410371" w:rsidRDefault="003579FB" w:rsidP="00E13F3D">
            <w:pPr>
              <w:pStyle w:val="CRCoverPage"/>
              <w:spacing w:after="0"/>
              <w:jc w:val="center"/>
              <w:rPr>
                <w:b/>
                <w:noProof/>
              </w:rPr>
            </w:pPr>
            <w:r>
              <w:fldChar w:fldCharType="begin"/>
            </w:r>
            <w:r>
              <w:instrText>DOCPROPERTY  Revision  \* MERGEFORMAT</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FBFC" w:rsidR="001E41F3" w:rsidRPr="00410371" w:rsidRDefault="00E3253E">
            <w:pPr>
              <w:pStyle w:val="CRCoverPage"/>
              <w:spacing w:after="0"/>
              <w:jc w:val="center"/>
              <w:rPr>
                <w:noProof/>
                <w:sz w:val="28"/>
              </w:rPr>
            </w:pPr>
            <w:r>
              <w:fldChar w:fldCharType="begin"/>
            </w:r>
            <w:r>
              <w:instrText>DOCPROPERTY  Version  \* MERGEFORMAT</w:instrText>
            </w:r>
            <w:r>
              <w:fldChar w:fldCharType="separate"/>
            </w:r>
            <w:r w:rsidR="00245C82">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1A640" w:rsidR="00F25D98" w:rsidRDefault="00415E2C" w:rsidP="00415E2C">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3A983" w:rsidR="00F25D98" w:rsidRDefault="00415E2C" w:rsidP="00415E2C">
            <w:pPr>
              <w:pStyle w:val="CRCoverPage"/>
              <w:spacing w:after="0"/>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51746" w:rsidR="001E41F3" w:rsidRDefault="00997ADD" w:rsidP="00415E2C">
            <w:pPr>
              <w:pStyle w:val="CRCoverPage"/>
              <w:spacing w:after="0"/>
              <w:rPr>
                <w:noProof/>
              </w:rPr>
            </w:pPr>
            <w:r>
              <w:t>TCI state parameter naming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C772D5" w:rsidR="001E41F3" w:rsidRDefault="0042303E" w:rsidP="00415E2C">
            <w:pPr>
              <w:pStyle w:val="CRCoverPage"/>
              <w:spacing w:after="0"/>
              <w:rPr>
                <w:noProof/>
              </w:rPr>
            </w:pPr>
            <w:r>
              <w:t xml:space="preserve">Moderator(ZTE), </w:t>
            </w:r>
            <w:r w:rsidR="00445771">
              <w:t>Ericsson</w:t>
            </w:r>
            <w:r>
              <w:t xml:space="preserve">, </w:t>
            </w:r>
            <w:r w:rsidRPr="0042303E">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05A79C" w:rsidR="001E41F3" w:rsidRDefault="00EC4962" w:rsidP="000C5CD8">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7C74" w:rsidR="001E41F3" w:rsidRPr="00E73EDE" w:rsidRDefault="001E7278" w:rsidP="001E7278">
            <w:pPr>
              <w:spacing w:after="0"/>
              <w:rPr>
                <w:rFonts w:ascii="Arial" w:hAnsi="Arial" w:cs="Arial"/>
                <w:color w:val="333333"/>
                <w:sz w:val="18"/>
                <w:szCs w:val="18"/>
                <w:lang w:eastAsia="zh-CN"/>
              </w:rPr>
            </w:pPr>
            <w:r w:rsidRPr="00E73EDE">
              <w:rPr>
                <w:rFonts w:ascii="Arial" w:hAnsi="Arial" w:cs="Arial"/>
                <w:szCs w:val="18"/>
              </w:rPr>
              <w:t>NR_FeMIMO-Core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0AA209" w:rsidR="001E41F3" w:rsidRDefault="0042303E">
            <w:pPr>
              <w:pStyle w:val="CRCoverPage"/>
              <w:spacing w:after="0"/>
              <w:ind w:left="100"/>
              <w:rPr>
                <w:noProof/>
              </w:rPr>
            </w:pPr>
            <w:r>
              <w:t>2022-08-2</w:t>
            </w:r>
            <w:r w:rsidR="00BD4873">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AC70" w:rsidR="001E41F3" w:rsidRDefault="00E3253E" w:rsidP="00D24991">
            <w:pPr>
              <w:pStyle w:val="CRCoverPage"/>
              <w:spacing w:after="0"/>
              <w:ind w:left="100" w:right="-609"/>
              <w:rPr>
                <w:b/>
                <w:noProof/>
              </w:rPr>
            </w:pPr>
            <w:r>
              <w:fldChar w:fldCharType="begin"/>
            </w:r>
            <w:r>
              <w:instrText>DOCPROPERTY  Cat  \* MERGEFORMAT</w:instrText>
            </w:r>
            <w:r>
              <w:fldChar w:fldCharType="separate"/>
            </w:r>
            <w:r w:rsidR="00415E2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2D3EA" w:rsidR="001E41F3" w:rsidRDefault="00415E2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F2D34" w14:textId="77777777" w:rsidR="00403D50" w:rsidRPr="00415E2C" w:rsidRDefault="00403D50" w:rsidP="00403D50">
            <w:pPr>
              <w:pStyle w:val="CRCoverPage"/>
              <w:spacing w:after="0"/>
              <w:ind w:left="100"/>
              <w:rPr>
                <w:noProof/>
              </w:rPr>
            </w:pPr>
            <w:r>
              <w:rPr>
                <w:noProof/>
              </w:rPr>
              <w:t xml:space="preserve">Earlier versions of 38.331 used the name </w:t>
            </w:r>
            <w:r w:rsidRPr="00E51918">
              <w:rPr>
                <w:i/>
                <w:iCs/>
                <w:color w:val="000000" w:themeColor="text1"/>
                <w:lang w:eastAsia="zh-CN"/>
              </w:rPr>
              <w:t>DLorJoint-TCIState</w:t>
            </w:r>
            <w:r>
              <w:rPr>
                <w:i/>
                <w:iCs/>
                <w:color w:val="000000" w:themeColor="text1"/>
                <w:lang w:eastAsia="zh-CN"/>
              </w:rPr>
              <w:t xml:space="preserve"> </w:t>
            </w:r>
            <w:r w:rsidRPr="00E51918">
              <w:rPr>
                <w:color w:val="000000" w:themeColor="text1"/>
                <w:lang w:eastAsia="zh-TW"/>
              </w:rPr>
              <w:t>for</w:t>
            </w:r>
            <w:r>
              <w:rPr>
                <w:color w:val="000000" w:themeColor="text1"/>
                <w:lang w:eastAsia="zh-TW"/>
              </w:rPr>
              <w:t xml:space="preserve"> the new TCI state introduced in Rel-17, but this was changed in the latest version of 38.331. </w:t>
            </w:r>
          </w:p>
          <w:p w14:paraId="2E55EA40" w14:textId="77777777" w:rsidR="00403D50" w:rsidRDefault="00403D50" w:rsidP="00403D50">
            <w:pPr>
              <w:pStyle w:val="CRCoverPage"/>
              <w:spacing w:after="0"/>
              <w:ind w:left="100"/>
              <w:rPr>
                <w:noProof/>
              </w:rPr>
            </w:pPr>
          </w:p>
          <w:p w14:paraId="3108623B" w14:textId="77777777" w:rsidR="00403D50" w:rsidRDefault="00403D50" w:rsidP="00403D50">
            <w:pPr>
              <w:pStyle w:val="CRCoverPage"/>
              <w:spacing w:after="0"/>
              <w:ind w:left="100"/>
              <w:rPr>
                <w:noProof/>
              </w:rPr>
            </w:pPr>
            <w:r>
              <w:rPr>
                <w:noProof/>
              </w:rPr>
              <w:t>In addition, 38.331 uses the parameter name followUnifiedTCIStateSRS-r17, whereas the current version of 38.213 uses useIndicatedTCIState</w:t>
            </w:r>
          </w:p>
          <w:p w14:paraId="708AA7DE" w14:textId="5D5FF439"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875AE8" w14:textId="731DA019" w:rsidR="00C3029A" w:rsidRPr="00FE6F4F" w:rsidRDefault="00C3029A" w:rsidP="00C3029A">
            <w:pPr>
              <w:pStyle w:val="CRCoverPage"/>
              <w:spacing w:after="0"/>
              <w:ind w:left="100"/>
              <w:rPr>
                <w:noProof/>
              </w:rPr>
            </w:pPr>
            <w:r>
              <w:rPr>
                <w:noProof/>
              </w:rPr>
              <w:t>Parameter name of the new TCI state is algined with 38.331 and the RRC param</w:t>
            </w:r>
            <w:r w:rsidR="000C5CD8">
              <w:rPr>
                <w:noProof/>
              </w:rPr>
              <w:t>e</w:t>
            </w:r>
            <w:r>
              <w:rPr>
                <w:noProof/>
              </w:rPr>
              <w:t xml:space="preserve">ter </w:t>
            </w:r>
            <w:r w:rsidRPr="00BF2812">
              <w:rPr>
                <w:i/>
                <w:iCs/>
                <w:noProof/>
              </w:rPr>
              <w:t>followUnifiedTCIstate-r1</w:t>
            </w:r>
            <w:r>
              <w:rPr>
                <w:i/>
                <w:iCs/>
                <w:noProof/>
              </w:rPr>
              <w:t>7</w:t>
            </w:r>
            <w:r>
              <w:rPr>
                <w:noProof/>
              </w:rPr>
              <w:t xml:space="preserve"> is changed to </w:t>
            </w:r>
            <w:r w:rsidRPr="00BF2812">
              <w:rPr>
                <w:i/>
                <w:iCs/>
                <w:noProof/>
              </w:rPr>
              <w:t>followUnifiedTCIstate</w:t>
            </w:r>
            <w:r w:rsidR="000C5CD8" w:rsidRPr="00BF2812">
              <w:rPr>
                <w:i/>
                <w:iCs/>
                <w:noProof/>
              </w:rPr>
              <w:t>SRS</w:t>
            </w:r>
            <w:r w:rsidRPr="00BF2812">
              <w:rPr>
                <w:i/>
                <w:iCs/>
                <w:noProof/>
              </w:rPr>
              <w:t>-r17</w:t>
            </w:r>
            <w:r>
              <w:rPr>
                <w:i/>
                <w:iCs/>
                <w:noProof/>
              </w:rPr>
              <w:t xml:space="preserve"> </w:t>
            </w:r>
            <w:r>
              <w:rPr>
                <w:noProof/>
              </w:rPr>
              <w:t>.</w:t>
            </w:r>
          </w:p>
          <w:p w14:paraId="6166DD6C" w14:textId="77777777" w:rsidR="00DD25E9" w:rsidRDefault="00DD25E9" w:rsidP="00997ADD">
            <w:pPr>
              <w:pStyle w:val="CRCoverPage"/>
              <w:spacing w:after="0"/>
              <w:ind w:left="100"/>
              <w:rPr>
                <w:noProof/>
              </w:rPr>
            </w:pPr>
          </w:p>
          <w:p w14:paraId="31C656EC" w14:textId="76617D61" w:rsidR="000C5DE7" w:rsidRPr="00415E2C" w:rsidRDefault="000C5DE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0E09CE" w:rsidR="001E41F3" w:rsidRDefault="00997ADD">
            <w:pPr>
              <w:pStyle w:val="CRCoverPage"/>
              <w:spacing w:after="0"/>
              <w:ind w:left="100"/>
              <w:rPr>
                <w:noProof/>
              </w:rPr>
            </w:pPr>
            <w:r>
              <w:rPr>
                <w:noProof/>
              </w:rPr>
              <w:t>Unclear behaviour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6C60F0" w:rsidR="001E41F3" w:rsidRDefault="00997ADD">
            <w:pPr>
              <w:pStyle w:val="CRCoverPage"/>
              <w:spacing w:after="0"/>
              <w:ind w:left="100"/>
              <w:rPr>
                <w:noProof/>
              </w:rPr>
            </w:pPr>
            <w:r>
              <w:rPr>
                <w:noProof/>
              </w:rPr>
              <w:t xml:space="preserve">6, 7, </w:t>
            </w:r>
            <w:r w:rsidR="005F16AB">
              <w:rPr>
                <w:noProof/>
              </w:rPr>
              <w:t>9.2.2, 9.2.6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976AC" w:rsidR="001E41F3" w:rsidRDefault="00F879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43677B"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A6273" w:rsidR="001E41F3" w:rsidRDefault="00F879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1FB7EE" w:rsidR="001E41F3" w:rsidRDefault="00F879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9122C4" w14:textId="77777777" w:rsidR="00997ADD" w:rsidRPr="00B916EC" w:rsidRDefault="00997ADD" w:rsidP="00997ADD">
      <w:pPr>
        <w:pStyle w:val="Heading1"/>
        <w:tabs>
          <w:tab w:val="left" w:pos="1134"/>
        </w:tabs>
        <w:rPr>
          <w:rFonts w:cs="Arial"/>
          <w:szCs w:val="32"/>
        </w:rPr>
      </w:pPr>
      <w:bookmarkStart w:id="2" w:name="_Ref500595654"/>
      <w:bookmarkStart w:id="3" w:name="_Toc12021443"/>
      <w:bookmarkStart w:id="4" w:name="_Toc20311555"/>
      <w:bookmarkStart w:id="5" w:name="_Toc26719380"/>
      <w:bookmarkStart w:id="6" w:name="_Toc29894811"/>
      <w:bookmarkStart w:id="7" w:name="_Toc29899110"/>
      <w:bookmarkStart w:id="8" w:name="_Toc29899528"/>
      <w:bookmarkStart w:id="9" w:name="_Toc29917265"/>
      <w:bookmarkStart w:id="10" w:name="_Toc36498139"/>
      <w:bookmarkStart w:id="11" w:name="_Toc45699165"/>
      <w:bookmarkStart w:id="12" w:name="_Toc106629405"/>
      <w:r w:rsidRPr="00B916EC">
        <w:rPr>
          <w:rFonts w:cs="Arial"/>
          <w:szCs w:val="32"/>
        </w:rPr>
        <w:lastRenderedPageBreak/>
        <w:t>6</w:t>
      </w:r>
      <w:r w:rsidRPr="00B916EC">
        <w:rPr>
          <w:rFonts w:cs="Arial"/>
          <w:szCs w:val="32"/>
        </w:rPr>
        <w:tab/>
        <w:t xml:space="preserve">Link </w:t>
      </w:r>
      <w:r>
        <w:rPr>
          <w:rFonts w:cs="Arial"/>
          <w:szCs w:val="32"/>
        </w:rPr>
        <w:t>recovery</w:t>
      </w:r>
      <w:r w:rsidRPr="00B916EC">
        <w:rPr>
          <w:rFonts w:cs="Arial"/>
          <w:szCs w:val="32"/>
        </w:rPr>
        <w:t xml:space="preserve"> procedures</w:t>
      </w:r>
      <w:bookmarkEnd w:id="2"/>
      <w:bookmarkEnd w:id="3"/>
      <w:bookmarkEnd w:id="4"/>
      <w:bookmarkEnd w:id="5"/>
      <w:bookmarkEnd w:id="6"/>
      <w:bookmarkEnd w:id="7"/>
      <w:bookmarkEnd w:id="8"/>
      <w:bookmarkEnd w:id="9"/>
      <w:bookmarkEnd w:id="10"/>
      <w:bookmarkEnd w:id="11"/>
      <w:bookmarkEnd w:id="12"/>
    </w:p>
    <w:p w14:paraId="04EF8FE6" w14:textId="77777777" w:rsidR="00997ADD" w:rsidRPr="00F415B1" w:rsidRDefault="00997ADD" w:rsidP="00997ADD">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r w:rsidRPr="00A27728">
        <w:rPr>
          <w:i/>
        </w:rPr>
        <w:t>failureDetectionResources</w:t>
      </w:r>
      <w:r>
        <w:rPr>
          <w:rFonts w:hint="eastAsia"/>
          <w:i/>
        </w:rPr>
        <w:t>ToAddModList</w:t>
      </w:r>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r>
        <w:rPr>
          <w:rFonts w:eastAsia="MS Mincho"/>
          <w:i/>
          <w:lang w:val="en-US" w:eastAsia="ja-JP"/>
        </w:rPr>
        <w:t>c</w:t>
      </w:r>
      <w:r w:rsidRPr="00B916EC">
        <w:rPr>
          <w:rFonts w:eastAsia="MS Mincho"/>
          <w:i/>
          <w:lang w:val="en-US" w:eastAsia="ja-JP"/>
        </w:rPr>
        <w:t>andidateBeamRSList</w:t>
      </w:r>
      <w:r w:rsidRPr="00B916EC">
        <w:rPr>
          <w:rFonts w:eastAsia="MS Mincho"/>
          <w:lang w:val="en-US" w:eastAsia="ja-JP"/>
        </w:rPr>
        <w:t xml:space="preserve"> </w:t>
      </w:r>
      <w:r>
        <w:rPr>
          <w:rFonts w:eastAsia="MS Mincho"/>
          <w:lang w:val="en-US" w:eastAsia="ja-JP"/>
        </w:rPr>
        <w:t xml:space="preserve">or </w:t>
      </w:r>
      <w:r w:rsidRPr="005A6707">
        <w:rPr>
          <w:i/>
        </w:rPr>
        <w:t xml:space="preserve">candidateBeamRSListExt </w:t>
      </w:r>
      <w:r w:rsidRPr="005A6707">
        <w:rPr>
          <w:iCs/>
        </w:rPr>
        <w:t>or</w:t>
      </w:r>
      <w:r w:rsidRPr="005A6707">
        <w:rPr>
          <w:rFonts w:eastAsia="MS Mincho"/>
          <w:lang w:eastAsia="ja-JP"/>
        </w:rPr>
        <w:t xml:space="preserve"> </w:t>
      </w:r>
      <w:r w:rsidRPr="005A6707">
        <w:rPr>
          <w:rFonts w:eastAsia="MS Mincho"/>
          <w:i/>
          <w:lang w:eastAsia="ja-JP"/>
        </w:rPr>
        <w:t>candidateBeamRSSCellList</w:t>
      </w:r>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Emphasis"/>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Emphasis"/>
          <w:rFonts w:cs="Times"/>
        </w:rPr>
        <w:t>failureDetectionSet2</w:t>
      </w:r>
      <w:r w:rsidRPr="009A46C2">
        <w:rPr>
          <w:iCs/>
        </w:rPr>
        <w:t xml:space="preserve"> </w:t>
      </w:r>
      <w:r w:rsidRPr="00037243">
        <w:rPr>
          <w:iCs/>
        </w:rPr>
        <w:t xml:space="preserve">that can be activated by a MAC CE [11 TS 38.321] </w:t>
      </w:r>
      <w:r w:rsidRPr="00F415B1">
        <w:rPr>
          <w:iCs/>
        </w:rPr>
        <w:t xml:space="preserve">and corresponding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 xml:space="preserve"> of periodic CSI-RS resource configuration indexes and/or SS/PBCH block indexes by </w:t>
      </w:r>
      <w:r w:rsidRPr="00F415B1">
        <w:rPr>
          <w:rFonts w:eastAsia="MS Mincho"/>
          <w:i/>
          <w:lang w:val="en-US" w:eastAsia="ja-JP"/>
        </w:rPr>
        <w:t>candidateBeamRSList1</w:t>
      </w:r>
      <w:r w:rsidRPr="00F415B1">
        <w:rPr>
          <w:rFonts w:eastAsia="MS Mincho"/>
          <w:lang w:val="en-US" w:eastAsia="ja-JP"/>
        </w:rPr>
        <w:t xml:space="preserve"> and </w:t>
      </w:r>
      <w:r w:rsidRPr="00F415B1">
        <w:rPr>
          <w:rFonts w:eastAsia="MS Mincho"/>
          <w:i/>
          <w:lang w:val="en-US" w:eastAsia="ja-JP"/>
        </w:rPr>
        <w:t>candidateBeamRSList2</w:t>
      </w:r>
      <w:r w:rsidRPr="00F415B1">
        <w:rPr>
          <w:rFonts w:eastAsia="MS Mincho"/>
          <w:iCs/>
          <w:lang w:val="en-US" w:eastAsia="ja-JP"/>
        </w:rPr>
        <w:t>, respectively,</w:t>
      </w:r>
      <w:r w:rsidRPr="00F415B1">
        <w:t xml:space="preserve"> for radio link quality measurements on the BWP of the serving cell.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t xml:space="preserve"> and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is associated with the </w:t>
      </w:r>
      <w:r>
        <w:t xml:space="preserve">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415B1">
        <w:t>.</w:t>
      </w:r>
    </w:p>
    <w:p w14:paraId="75702419" w14:textId="7CE616E8" w:rsidR="00997ADD" w:rsidRDefault="00997ADD" w:rsidP="00997ADD">
      <w:r w:rsidRPr="00B916EC">
        <w:t>If the UE is not provided</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w:t>
      </w:r>
      <w:r>
        <w:rPr>
          <w:iCs/>
        </w:rPr>
        <w:t>by</w:t>
      </w:r>
      <w:r w:rsidRPr="00B916EC">
        <w:t xml:space="preserve"> </w:t>
      </w:r>
      <w:r w:rsidRPr="00A27728">
        <w:rPr>
          <w:i/>
        </w:rPr>
        <w:t>failureDetectionResources</w:t>
      </w:r>
      <w:r>
        <w:rPr>
          <w:rFonts w:hint="eastAsia"/>
          <w:i/>
        </w:rPr>
        <w:t>ToAddModList</w:t>
      </w:r>
      <w:r>
        <w:rPr>
          <w:szCs w:val="16"/>
        </w:rPr>
        <w:t xml:space="preserve"> for a BWP of the serving cell</w:t>
      </w:r>
      <w:r w:rsidRPr="00B916EC">
        <w:rPr>
          <w:iCs/>
        </w:rPr>
        <w:t>, the UE determines</w:t>
      </w:r>
      <w:r>
        <w:rPr>
          <w:iCs/>
        </w:rPr>
        <w:t xml:space="preserve"> the set</w:t>
      </w:r>
      <w:r w:rsidRPr="00B916EC">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to include periodic CSI-RS </w:t>
      </w:r>
      <w:r>
        <w:rPr>
          <w:iCs/>
        </w:rPr>
        <w:t xml:space="preserve">resource </w:t>
      </w:r>
      <w:r w:rsidRPr="00B916EC">
        <w:rPr>
          <w:iCs/>
        </w:rPr>
        <w:t>configuration</w:t>
      </w:r>
      <w:r>
        <w:rPr>
          <w:iCs/>
        </w:rPr>
        <w:t xml:space="preserve"> indexe</w:t>
      </w:r>
      <w:r w:rsidRPr="00B916EC">
        <w:rPr>
          <w:iCs/>
        </w:rPr>
        <w:t xml:space="preserve">s with same values </w:t>
      </w:r>
      <w:r>
        <w:rPr>
          <w:iCs/>
        </w:rPr>
        <w:t>as the RS indexes in the RS sets indicated by</w:t>
      </w:r>
      <w:r w:rsidRPr="00B916EC">
        <w:t xml:space="preserve"> </w:t>
      </w:r>
      <w:r w:rsidRPr="00AB72D2">
        <w:rPr>
          <w:i/>
        </w:rPr>
        <w:t>TCI-</w:t>
      </w:r>
      <w:r>
        <w:rPr>
          <w:i/>
        </w:rPr>
        <w:t>S</w:t>
      </w:r>
      <w:r w:rsidRPr="00AB72D2">
        <w:rPr>
          <w:i/>
        </w:rPr>
        <w:t>tate</w:t>
      </w:r>
      <w:r>
        <w:t xml:space="preserve"> </w:t>
      </w:r>
      <w:del w:id="13" w:author="Claes Tidestav" w:date="2022-08-11T10:26:00Z">
        <w:r w:rsidRPr="0024719F" w:rsidDel="00997ADD">
          <w:delText xml:space="preserve">or </w:delText>
        </w:r>
        <w:r w:rsidRPr="0024719F" w:rsidDel="00997ADD">
          <w:rPr>
            <w:i/>
          </w:rPr>
          <w:delText>DLorJointTCIState</w:delText>
        </w:r>
        <w:r w:rsidRPr="0024719F" w:rsidDel="00997ADD">
          <w:delText xml:space="preserve"> </w:delText>
        </w:r>
      </w:del>
      <w:r w:rsidRPr="00B916EC">
        <w:t xml:space="preserve">for </w:t>
      </w:r>
      <w:r>
        <w:t>respective CORESET</w:t>
      </w:r>
      <w:r w:rsidRPr="00B916EC">
        <w:t xml:space="preserve">s that the UE </w:t>
      </w:r>
      <w:r>
        <w:t>uses</w:t>
      </w:r>
      <w:r w:rsidRPr="00B916EC">
        <w:t xml:space="preserve"> for monitoring PDCCH</w:t>
      </w:r>
      <w:r w:rsidRPr="00F415B1">
        <w:t>.</w:t>
      </w:r>
      <w:r>
        <w:t xml:space="preserve"> </w:t>
      </w:r>
      <w:r w:rsidRPr="00F415B1">
        <w:t xml:space="preserve">If the UE is not provided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rPr>
          <w:szCs w:val="16"/>
        </w:rPr>
        <w:t xml:space="preserve"> for a BWP of the serving cell</w:t>
      </w:r>
      <w:r w:rsidRPr="00F415B1">
        <w:rPr>
          <w:iCs/>
        </w:rPr>
        <w:t>, the UE determines the set</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t xml:space="preserve"> or </w:t>
      </w:r>
      <m:oMath>
        <m:r>
          <m:rPr>
            <m:sty m:val="p"/>
          </m:rPr>
          <w:rPr>
            <w:rFonts w:ascii="Cambria Math" w:hAnsi="Cambria Math"/>
          </w:rPr>
          <m:t xml:space="preserve"> </m:t>
        </m:r>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t xml:space="preserve"> </w:t>
      </w:r>
      <w:r w:rsidRPr="00F415B1">
        <w:rPr>
          <w:iCs/>
        </w:rPr>
        <w:t>to include periodic CSI-RS resource configuration indexes with same values as the RS indexes in the RS sets indicated by</w:t>
      </w:r>
      <w:r w:rsidRPr="00F415B1">
        <w:t xml:space="preserve"> </w:t>
      </w:r>
      <w:r w:rsidRPr="00F415B1">
        <w:rPr>
          <w:i/>
        </w:rPr>
        <w:t>TCI-State</w:t>
      </w:r>
      <w:r w:rsidRPr="00F415B1">
        <w:t xml:space="preserve"> for </w:t>
      </w:r>
      <w:r>
        <w:t xml:space="preserve">first and second </w:t>
      </w:r>
      <w:r w:rsidRPr="00F415B1">
        <w:t>CORESETs that the UE uses for monitoring PDCCH</w:t>
      </w:r>
      <w:r>
        <w:t>, where</w:t>
      </w:r>
      <w:r w:rsidRPr="00F415B1">
        <w:t xml:space="preserve"> the UE is provided two </w:t>
      </w:r>
      <w:r w:rsidRPr="00F415B1">
        <w:rPr>
          <w:rStyle w:val="Emphasis"/>
          <w:rFonts w:eastAsia="Batang"/>
        </w:rPr>
        <w:t xml:space="preserve">coresetPoolIndex values 0 and 1 for </w:t>
      </w:r>
      <w:r>
        <w:rPr>
          <w:rStyle w:val="Emphasis"/>
          <w:rFonts w:eastAsia="Batang"/>
        </w:rPr>
        <w:t>the</w:t>
      </w:r>
      <w:r w:rsidRPr="00F415B1">
        <w:rPr>
          <w:rStyle w:val="Emphasis"/>
          <w:rFonts w:eastAsia="Batang"/>
        </w:rPr>
        <w:t xml:space="preserve"> first and second CORESETs, or is not provided coresetPoolIndex value for </w:t>
      </w:r>
      <w:r>
        <w:rPr>
          <w:rStyle w:val="Emphasis"/>
          <w:rFonts w:eastAsia="Batang"/>
        </w:rPr>
        <w:t xml:space="preserve">the </w:t>
      </w:r>
      <w:r w:rsidRPr="00F415B1">
        <w:rPr>
          <w:rStyle w:val="Emphasis"/>
          <w:rFonts w:eastAsia="Batang"/>
        </w:rPr>
        <w:t xml:space="preserve">first CORESETs and is provided coresetPoolIndex value of 1 for </w:t>
      </w:r>
      <w:r>
        <w:rPr>
          <w:rStyle w:val="Emphasis"/>
          <w:rFonts w:eastAsia="Batang"/>
        </w:rPr>
        <w:t xml:space="preserve">the </w:t>
      </w:r>
      <w:r w:rsidRPr="00F415B1">
        <w:rPr>
          <w:rStyle w:val="Emphasis"/>
          <w:rFonts w:eastAsia="Batang"/>
        </w:rPr>
        <w:t>second CORESETs</w:t>
      </w:r>
      <w:r>
        <w:rPr>
          <w:rStyle w:val="Emphasis"/>
          <w:rFonts w:eastAsia="Batang"/>
        </w:rPr>
        <w:t>, respectively</w:t>
      </w:r>
      <w:r w:rsidRPr="00F415B1">
        <w:t>.</w:t>
      </w:r>
      <w:r w:rsidRPr="00427E18">
        <w:t xml:space="preserve"> </w:t>
      </w:r>
      <w:r w:rsidRPr="00F415B1">
        <w:t>If</w:t>
      </w:r>
      <w:r w:rsidRPr="0012483E">
        <w:t xml:space="preserve"> there are two RS i</w:t>
      </w:r>
      <w:r w:rsidRPr="005408B6">
        <w:t>ndexes</w:t>
      </w:r>
      <w:r>
        <w:t xml:space="preserve"> </w:t>
      </w:r>
      <w:r w:rsidRPr="00162E2F">
        <w:t>in a TCI state</w:t>
      </w:r>
      <w:r w:rsidRPr="005408B6">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162E2F">
        <w:t xml:space="preserve"> </w:t>
      </w:r>
      <w:r w:rsidRPr="00037243">
        <w:t xml:space="preserve">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t xml:space="preserve"> </w:t>
      </w:r>
      <w:r w:rsidRPr="00162E2F">
        <w:t xml:space="preserve">includes RS indexes </w:t>
      </w:r>
      <w:r>
        <w:t xml:space="preserve">configured </w:t>
      </w:r>
      <w:r w:rsidRPr="00162E2F">
        <w:t xml:space="preserve">with </w:t>
      </w:r>
      <w:r w:rsidRPr="005F35BE">
        <w:rPr>
          <w:i/>
          <w:lang w:val="en-US" w:eastAsia="ja-JP"/>
        </w:rPr>
        <w:t>qcl-Type</w:t>
      </w:r>
      <w:r>
        <w:rPr>
          <w:lang w:val="en-US" w:eastAsia="ja-JP"/>
        </w:rPr>
        <w:t xml:space="preserve"> set to</w:t>
      </w:r>
      <w:r w:rsidRPr="00162E2F">
        <w:t xml:space="preserve"> </w:t>
      </w:r>
      <w:r>
        <w:t>'t</w:t>
      </w:r>
      <w:r w:rsidRPr="00162E2F">
        <w:t>ypeD</w:t>
      </w:r>
      <w:r>
        <w:t>'</w:t>
      </w:r>
      <w:r w:rsidRPr="00162E2F">
        <w:t xml:space="preserve"> for the corresponding TCI states</w:t>
      </w:r>
      <w:r>
        <w:t xml:space="preserve">. </w:t>
      </w:r>
      <w:r w:rsidRPr="00F415B1">
        <w:t>If a CORESET that the UE uses for monitoring PDCCH includes two TCI states and the UE is provided</w:t>
      </w:r>
      <w:r w:rsidRPr="00F415B1">
        <w:rPr>
          <w:i/>
          <w:iCs/>
        </w:rPr>
        <w:t xml:space="preserve"> sfnSchemePdcch</w:t>
      </w:r>
      <w:r w:rsidRPr="00F415B1">
        <w:t xml:space="preserve"> set to 'sfnSchemeA'</w:t>
      </w:r>
      <w:r>
        <w:t xml:space="preserve"> or </w:t>
      </w:r>
      <w:r w:rsidRPr="00F415B1">
        <w:t>'sfnScheme</w:t>
      </w:r>
      <w:r>
        <w:t>B</w:t>
      </w:r>
      <w:r w:rsidRPr="00F415B1">
        <w:t xml:space="preserve">', the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includes RS indexes in the RS sets associated with the two TCI states. </w:t>
      </w:r>
    </w:p>
    <w:p w14:paraId="0CEC3CEF" w14:textId="589DA363" w:rsidR="00435195" w:rsidRPr="003579FB" w:rsidRDefault="00997ADD" w:rsidP="00997ADD">
      <w:pPr>
        <w:pStyle w:val="B1"/>
        <w:ind w:left="0" w:firstLine="0"/>
        <w:rPr>
          <w:noProof/>
          <w:color w:val="FF0000"/>
        </w:rPr>
      </w:pPr>
      <w:r w:rsidRPr="003579FB">
        <w:rPr>
          <w:noProof/>
          <w:color w:val="FF0000"/>
        </w:rPr>
        <w:t>&lt;UNCHANGED PARTS OMITTED&gt;</w:t>
      </w:r>
    </w:p>
    <w:p w14:paraId="3291DFB0" w14:textId="61D37F8D" w:rsidR="00997ADD" w:rsidRDefault="00997ADD">
      <w:pPr>
        <w:spacing w:after="0"/>
        <w:rPr>
          <w:noProof/>
        </w:rPr>
      </w:pPr>
      <w:r>
        <w:rPr>
          <w:noProof/>
        </w:rPr>
        <w:br w:type="page"/>
      </w:r>
    </w:p>
    <w:p w14:paraId="46C8F845" w14:textId="77777777" w:rsidR="00997ADD" w:rsidRPr="00B916EC" w:rsidRDefault="00997ADD" w:rsidP="00997ADD">
      <w:pPr>
        <w:pStyle w:val="Heading1"/>
        <w:tabs>
          <w:tab w:val="left" w:pos="1134"/>
        </w:tabs>
      </w:pPr>
      <w:bookmarkStart w:id="14" w:name="_Toc12021444"/>
      <w:bookmarkStart w:id="15" w:name="_Toc20311556"/>
      <w:bookmarkStart w:id="16" w:name="_Toc26719381"/>
      <w:bookmarkStart w:id="17" w:name="_Toc29894812"/>
      <w:bookmarkStart w:id="18" w:name="_Toc29899111"/>
      <w:bookmarkStart w:id="19" w:name="_Toc29899529"/>
      <w:bookmarkStart w:id="20" w:name="_Toc29917266"/>
      <w:bookmarkStart w:id="21" w:name="_Toc36498140"/>
      <w:bookmarkStart w:id="22" w:name="_Toc45699166"/>
      <w:bookmarkStart w:id="23" w:name="_Toc106629406"/>
      <w:r w:rsidRPr="00B916EC">
        <w:lastRenderedPageBreak/>
        <w:t>7</w:t>
      </w:r>
      <w:r w:rsidRPr="00B916EC">
        <w:tab/>
        <w:t xml:space="preserve">Uplink </w:t>
      </w:r>
      <w:r>
        <w:t>P</w:t>
      </w:r>
      <w:r w:rsidRPr="00B916EC">
        <w:t>ower control</w:t>
      </w:r>
      <w:bookmarkEnd w:id="14"/>
      <w:bookmarkEnd w:id="15"/>
      <w:bookmarkEnd w:id="16"/>
      <w:bookmarkEnd w:id="17"/>
      <w:bookmarkEnd w:id="18"/>
      <w:bookmarkEnd w:id="19"/>
      <w:bookmarkEnd w:id="20"/>
      <w:bookmarkEnd w:id="21"/>
      <w:bookmarkEnd w:id="22"/>
      <w:bookmarkEnd w:id="23"/>
    </w:p>
    <w:p w14:paraId="26E93ECB" w14:textId="77777777" w:rsidR="00997ADD" w:rsidRDefault="00997ADD" w:rsidP="00997ADD">
      <w:r w:rsidRPr="00B916EC">
        <w:t xml:space="preserve">Uplink power control determines </w:t>
      </w:r>
      <w:r>
        <w:t>a</w:t>
      </w:r>
      <w:r w:rsidRPr="00B916EC">
        <w:t xml:space="preserve"> power </w:t>
      </w:r>
      <w:r>
        <w:t>for PUSCH, PUCCH, SRS, and PRACH transmissions</w:t>
      </w:r>
      <w:r w:rsidRPr="00B916EC">
        <w:t xml:space="preserve">. </w:t>
      </w:r>
    </w:p>
    <w:p w14:paraId="5D1AAF69" w14:textId="77777777" w:rsidR="00997ADD" w:rsidRPr="0098252E" w:rsidRDefault="00997ADD" w:rsidP="00997ADD">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sidRPr="00EF65B8">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r>
        <w:rPr>
          <w:i/>
        </w:rPr>
        <w:t>.</w:t>
      </w:r>
    </w:p>
    <w:p w14:paraId="63C83BCA" w14:textId="77777777" w:rsidR="00997ADD" w:rsidRPr="00F415B1" w:rsidRDefault="00997ADD" w:rsidP="00997ADD">
      <w:r>
        <w:rPr>
          <w:iCs/>
        </w:rPr>
        <w:t xml:space="preserve">A PUSCH/PUCCH/SRS/PRACH transmission occasion </w:t>
      </w:r>
      <m:oMath>
        <m:r>
          <w:rPr>
            <w:rFonts w:ascii="Cambria Math" w:hAnsi="Cambria Math"/>
            <w:lang w:eastAsia="zh-CN"/>
          </w:rPr>
          <m:t>i</m:t>
        </m:r>
      </m:oMath>
      <w:r>
        <w:rPr>
          <w:iCs/>
        </w:rPr>
        <w:t xml:space="preserve"> is defined by a </w:t>
      </w:r>
      <w:r w:rsidRPr="00B916EC">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14:paraId="13AA9CC3" w14:textId="4B13990B" w:rsidR="00997ADD" w:rsidRPr="00F415B1" w:rsidRDefault="00997ADD" w:rsidP="00997ADD">
      <w:pPr>
        <w:rPr>
          <w:lang w:eastAsia="ko-KR"/>
        </w:rPr>
      </w:pPr>
      <w:r w:rsidRPr="00F415B1">
        <w:rPr>
          <w:lang w:eastAsia="ko-KR"/>
        </w:rPr>
        <w:t xml:space="preserve">In the remaining of this clause, if a UE is provided </w:t>
      </w:r>
      <w:del w:id="24" w:author="Claes Tidestav" w:date="2022-08-11T10:28:00Z">
        <w:r w:rsidRPr="00037243" w:rsidDel="00997ADD">
          <w:rPr>
            <w:rFonts w:cs="Times"/>
            <w:i/>
            <w:iCs/>
            <w:szCs w:val="18"/>
            <w:lang w:eastAsia="zh-CN"/>
          </w:rPr>
          <w:delText>DLorJoint-</w:delText>
        </w:r>
      </w:del>
      <w:r w:rsidRPr="00037243">
        <w:rPr>
          <w:rFonts w:cs="Times"/>
          <w:i/>
          <w:iCs/>
          <w:szCs w:val="18"/>
          <w:lang w:eastAsia="zh-CN"/>
        </w:rPr>
        <w:t>TCIState</w:t>
      </w:r>
      <w:r w:rsidRPr="00037243">
        <w:rPr>
          <w:rFonts w:cs="Times"/>
          <w:iCs/>
          <w:szCs w:val="18"/>
          <w:lang w:eastAsia="zh-CN"/>
        </w:rPr>
        <w:t xml:space="preserve"> </w:t>
      </w:r>
      <w:ins w:id="25" w:author="Claes Tidestav" w:date="2022-08-11T10:28:00Z">
        <w:r>
          <w:rPr>
            <w:rFonts w:cs="Times"/>
            <w:iCs/>
            <w:szCs w:val="18"/>
            <w:lang w:eastAsia="zh-CN"/>
          </w:rPr>
          <w:t>in</w:t>
        </w:r>
      </w:ins>
      <w:ins w:id="26" w:author="Claes Tidestav" w:date="2022-08-11T10:29:00Z">
        <w:r w:rsidRPr="00997ADD">
          <w:t xml:space="preserve"> </w:t>
        </w:r>
        <w:r w:rsidRPr="00997ADD">
          <w:rPr>
            <w:rFonts w:cs="Times"/>
            <w:i/>
            <w:szCs w:val="18"/>
            <w:lang w:eastAsia="zh-CN"/>
          </w:rPr>
          <w:t>dl-OrJoint-TCIStateList-r17</w:t>
        </w:r>
      </w:ins>
      <w:ins w:id="27" w:author="Claes Tidestav" w:date="2022-08-11T10:28:00Z">
        <w:r>
          <w:rPr>
            <w:rFonts w:cs="Times"/>
            <w:iCs/>
            <w:szCs w:val="18"/>
            <w:lang w:eastAsia="zh-CN"/>
          </w:rPr>
          <w:t xml:space="preserve"> </w:t>
        </w:r>
      </w:ins>
      <w:r w:rsidRPr="00037243">
        <w:rPr>
          <w:rFonts w:cs="Times"/>
          <w:iCs/>
          <w:szCs w:val="18"/>
          <w:lang w:val="en-US" w:eastAsia="zh-CN"/>
        </w:rPr>
        <w:t>or</w:t>
      </w:r>
      <w:r w:rsidRPr="00037243">
        <w:rPr>
          <w:lang w:val="en-US"/>
        </w:rPr>
        <w:t xml:space="preserve"> </w:t>
      </w:r>
      <w:r w:rsidRPr="00037243">
        <w:rPr>
          <w:i/>
          <w:iCs/>
          <w:lang w:val="en-US"/>
        </w:rPr>
        <w:t>UL-TCIstate</w:t>
      </w:r>
      <w:r w:rsidRPr="00F415B1">
        <w:rPr>
          <w:lang w:eastAsia="ko-KR"/>
        </w:rPr>
        <w:t xml:space="preserve"> and for an indicated </w:t>
      </w:r>
      <w:del w:id="28" w:author="Claes Tidestav" w:date="2022-08-11T10:29:00Z">
        <w:r w:rsidRPr="00037243" w:rsidDel="00997ADD">
          <w:rPr>
            <w:rFonts w:cs="Times"/>
            <w:i/>
            <w:iCs/>
            <w:szCs w:val="18"/>
            <w:lang w:eastAsia="zh-CN"/>
          </w:rPr>
          <w:delText>DLorJoint-</w:delText>
        </w:r>
      </w:del>
      <w:r w:rsidRPr="00037243">
        <w:rPr>
          <w:rFonts w:cs="Times"/>
          <w:i/>
          <w:iCs/>
          <w:szCs w:val="18"/>
          <w:lang w:eastAsia="zh-CN"/>
        </w:rPr>
        <w: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sidRPr="00F415B1">
        <w:rPr>
          <w:lang w:val="en-US"/>
        </w:rPr>
        <w:t xml:space="preserve"> as described in [6, TS 38.214]</w:t>
      </w:r>
      <w:r w:rsidRPr="00F415B1">
        <w:rPr>
          <w:lang w:eastAsia="ko-KR"/>
        </w:rPr>
        <w:t xml:space="preserve"> </w:t>
      </w:r>
    </w:p>
    <w:p w14:paraId="134C994B" w14:textId="7CFC084E" w:rsidR="00997ADD" w:rsidRPr="00F415B1" w:rsidRDefault="00997ADD" w:rsidP="00997ADD">
      <w:pPr>
        <w:pStyle w:val="B1"/>
        <w:rPr>
          <w:lang w:val="en-US" w:eastAsia="ko-KR"/>
        </w:rPr>
      </w:pPr>
      <w:r w:rsidRPr="00F415B1">
        <w:t>-</w:t>
      </w:r>
      <w:r w:rsidRPr="00F415B1">
        <w:tab/>
      </w:r>
      <w:r w:rsidRPr="00F415B1">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F415B1">
        <w:rPr>
          <w:iCs/>
          <w:lang w:val="en-US"/>
        </w:rPr>
        <w:t xml:space="preserve"> for obtaining the downlink pathloss estimate for PUSCH, PUCCH, and SRS transmission is provided by </w:t>
      </w:r>
      <w:r w:rsidRPr="00F415B1">
        <w:rPr>
          <w:i/>
          <w:lang w:val="en-US"/>
        </w:rPr>
        <w:t>PL-RS</w:t>
      </w:r>
      <w:r w:rsidRPr="00F415B1">
        <w:rPr>
          <w:iCs/>
          <w:lang w:val="en-US"/>
        </w:rPr>
        <w:t xml:space="preserve"> associated with or included in the </w:t>
      </w:r>
      <w:r w:rsidRPr="00F415B1">
        <w:rPr>
          <w:lang w:eastAsia="ko-KR"/>
        </w:rPr>
        <w:t xml:space="preserve">indicated </w:t>
      </w:r>
      <w:del w:id="29" w:author="Claes Tidestav" w:date="2022-08-11T10:30:00Z">
        <w:r w:rsidRPr="00037243" w:rsidDel="00997ADD">
          <w:rPr>
            <w:rFonts w:cs="Times"/>
            <w:i/>
            <w:iCs/>
            <w:szCs w:val="18"/>
            <w:lang w:eastAsia="zh-CN"/>
          </w:rPr>
          <w:delText>DLorJoint-</w:delText>
        </w:r>
      </w:del>
      <w:r w:rsidRPr="00037243">
        <w:rPr>
          <w:rFonts w:cs="Times"/>
          <w:i/>
          <w:iCs/>
          <w:szCs w:val="18"/>
          <w:lang w:eastAsia="zh-CN"/>
        </w:rPr>
        <w: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sidRPr="00037243">
        <w:rPr>
          <w:lang w:val="en-US"/>
        </w:rPr>
        <w:t xml:space="preserve"> except for SRS transmission that is not provided </w:t>
      </w:r>
      <w:ins w:id="30" w:author="Claes Tidestav" w:date="2022-08-11T10:37:00Z">
        <w:r w:rsidRPr="00997ADD">
          <w:rPr>
            <w:i/>
            <w:iCs/>
          </w:rPr>
          <w:t>followUnifiedTCIstateSRS-r17</w:t>
        </w:r>
        <w:r w:rsidRPr="00962B3F">
          <w:t xml:space="preserve"> </w:t>
        </w:r>
      </w:ins>
      <w:del w:id="31" w:author="Claes Tidestav" w:date="2022-08-11T10:37:00Z">
        <w:r w:rsidRPr="00037243" w:rsidDel="00997ADD">
          <w:rPr>
            <w:i/>
            <w:iCs/>
            <w:lang w:val="en-US"/>
          </w:rPr>
          <w:delText>useIndicatedTCIState</w:delText>
        </w:r>
      </w:del>
    </w:p>
    <w:p w14:paraId="7CA18B6A" w14:textId="1C2BBE09" w:rsidR="00997ADD" w:rsidRPr="00F415B1" w:rsidRDefault="00997ADD" w:rsidP="00997ADD">
      <w:pPr>
        <w:pStyle w:val="B1"/>
        <w:rPr>
          <w:lang w:val="en-US" w:eastAsia="ko-KR"/>
        </w:rPr>
      </w:pPr>
      <w:r w:rsidRPr="00F415B1">
        <w:t>-</w:t>
      </w:r>
      <w:r w:rsidRPr="00F415B1">
        <w:tab/>
      </w:r>
      <w:r w:rsidRPr="00F415B1">
        <w:rPr>
          <w:lang w:val="en-US"/>
        </w:rPr>
        <w:t xml:space="preserve">in clause 7.1.1, if </w:t>
      </w:r>
      <w:r w:rsidRPr="00F415B1">
        <w:rPr>
          <w:i/>
          <w:iCs/>
          <w:lang w:val="en-US"/>
        </w:rPr>
        <w:t>p0-Alpha-CLID-PUSCH-Set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F415B1">
        <w:rPr>
          <w:lang w:val="en-US"/>
        </w:rPr>
        <w:t xml:space="preserve">, and the </w:t>
      </w:r>
      <w:r w:rsidRPr="00F415B1">
        <w:t xml:space="preserve">PUSCH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p0-Alpha-CLID-PUSCH-Set</w:t>
      </w:r>
      <w:r w:rsidRPr="00F415B1">
        <w:rPr>
          <w:lang w:val="en-US"/>
        </w:rPr>
        <w:t xml:space="preserve"> associated with the indicated </w:t>
      </w:r>
      <w:del w:id="32" w:author="Claes Tidestav" w:date="2022-08-11T10:36:00Z">
        <w:r w:rsidRPr="00037243" w:rsidDel="00997ADD">
          <w:rPr>
            <w:rFonts w:cs="Times"/>
            <w:i/>
            <w:iCs/>
            <w:szCs w:val="18"/>
            <w:lang w:eastAsia="zh-CN"/>
          </w:rPr>
          <w:delText>DLorJoint-</w:delText>
        </w:r>
      </w:del>
      <w:r w:rsidRPr="00037243">
        <w:rPr>
          <w:rFonts w:cs="Times"/>
          <w:i/>
          <w:iCs/>
          <w:szCs w:val="18"/>
          <w:lang w:eastAsia="zh-CN"/>
        </w:rPr>
        <w: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p>
    <w:p w14:paraId="5C6E520C" w14:textId="5526101F" w:rsidR="00997ADD" w:rsidRPr="00F415B1" w:rsidRDefault="00997ADD" w:rsidP="00997ADD">
      <w:pPr>
        <w:pStyle w:val="B1"/>
        <w:rPr>
          <w:lang w:val="en-US"/>
        </w:rPr>
      </w:pPr>
      <w:r w:rsidRPr="00F415B1">
        <w:t>-</w:t>
      </w:r>
      <w:r w:rsidRPr="00F415B1">
        <w:tab/>
      </w:r>
      <w:r w:rsidRPr="00F415B1">
        <w:rPr>
          <w:lang w:val="en-US"/>
        </w:rPr>
        <w:t xml:space="preserve">in clause 7.2.1, if </w:t>
      </w:r>
      <w:r w:rsidRPr="00F415B1">
        <w:rPr>
          <w:i/>
          <w:iCs/>
          <w:lang w:val="en-US"/>
        </w:rPr>
        <w:t>p0-Alpha-CLID-PUCCHSet</w:t>
      </w:r>
      <w:r w:rsidRPr="00F415B1">
        <w:rPr>
          <w:lang w:val="en-US"/>
        </w:rPr>
        <w:t xml:space="preserve"> is provided, </w:t>
      </w:r>
      <w:r w:rsidRPr="00F415B1">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m:t>
            </m:r>
            <m:r>
              <m:rPr>
                <m:nor/>
              </m:rPr>
              <w:rPr>
                <w:rFonts w:ascii="Cambria Math"/>
                <w:iCs/>
                <w:lang w:val="en-US"/>
              </w:rPr>
              <m:t>C</m:t>
            </m:r>
            <m:r>
              <m:rPr>
                <m:nor/>
              </m:rPr>
              <w:rPr>
                <w:rFonts w:ascii="Cambria Math"/>
                <w:iCs/>
              </w:rPr>
              <m:t>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u</m:t>
                </m:r>
              </m:sub>
            </m:sSub>
          </m:e>
        </m:d>
      </m:oMath>
      <w:r w:rsidRPr="00F415B1">
        <w:rPr>
          <w:lang w:val="en-US"/>
        </w:rPr>
        <w:t xml:space="preserve"> and the </w:t>
      </w:r>
      <w:r w:rsidRPr="00F415B1">
        <w:t>PU</w:t>
      </w:r>
      <w:r w:rsidRPr="00F415B1">
        <w:rPr>
          <w:lang w:val="en-US"/>
        </w:rPr>
        <w:t>C</w:t>
      </w:r>
      <w:r w:rsidRPr="00F415B1">
        <w:t xml:space="preserve">CH power control adjustment state </w:t>
      </w:r>
      <m:oMath>
        <m:r>
          <w:rPr>
            <w:rFonts w:ascii="Cambria Math" w:hAnsi="Cambria Math"/>
            <w:lang w:val="en-US"/>
          </w:rPr>
          <m:t>l</m:t>
        </m:r>
      </m:oMath>
      <w:r w:rsidRPr="00F415B1">
        <w:rPr>
          <w:lang w:val="en-US"/>
        </w:rPr>
        <w:t xml:space="preserve"> are provided by </w:t>
      </w:r>
      <w:r w:rsidRPr="00F415B1">
        <w:rPr>
          <w:i/>
          <w:iCs/>
          <w:lang w:val="en-US"/>
        </w:rPr>
        <w:t>p0-Alpha-CLID-PUCCH-Set</w:t>
      </w:r>
      <w:r w:rsidRPr="00F415B1">
        <w:rPr>
          <w:lang w:val="en-US"/>
        </w:rPr>
        <w:t xml:space="preserve"> associated with the indicated </w:t>
      </w:r>
      <w:del w:id="33" w:author="Claes Tidestav" w:date="2022-08-11T10:36:00Z">
        <w:r w:rsidRPr="00037243" w:rsidDel="00997ADD">
          <w:rPr>
            <w:rFonts w:cs="Times"/>
            <w:i/>
            <w:iCs/>
            <w:szCs w:val="18"/>
            <w:lang w:eastAsia="zh-CN"/>
          </w:rPr>
          <w:delText>DLorJoint-</w:delText>
        </w:r>
      </w:del>
      <w:r w:rsidRPr="00037243">
        <w:rPr>
          <w:rFonts w:cs="Times"/>
          <w:i/>
          <w:iCs/>
          <w:szCs w:val="18"/>
          <w:lang w:eastAsia="zh-CN"/>
        </w:rPr>
        <w: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p>
    <w:p w14:paraId="0F4E8FF9" w14:textId="77777777" w:rsidR="00997ADD" w:rsidRPr="00037243" w:rsidRDefault="00997ADD" w:rsidP="00997ADD">
      <w:pPr>
        <w:pStyle w:val="B1"/>
        <w:rPr>
          <w:lang w:val="en-US"/>
        </w:rPr>
      </w:pPr>
      <w:r w:rsidRPr="00F415B1">
        <w:t>-</w:t>
      </w:r>
      <w:r w:rsidRPr="00F415B1">
        <w:tab/>
      </w:r>
      <w:r w:rsidRPr="00F415B1">
        <w:rPr>
          <w:lang w:val="en-US"/>
        </w:rPr>
        <w:t xml:space="preserve">in clause 7.3.1, if </w:t>
      </w:r>
      <w:r w:rsidRPr="00F415B1">
        <w:rPr>
          <w:i/>
          <w:iCs/>
          <w:lang w:val="en-US"/>
        </w:rPr>
        <w:t>p0-Alpha-CLID-SRS-Set</w:t>
      </w:r>
      <w:r w:rsidRPr="00F415B1">
        <w:rPr>
          <w:lang w:val="en-US"/>
        </w:rPr>
        <w:t xml:space="preserve"> is provided, </w:t>
      </w:r>
    </w:p>
    <w:p w14:paraId="53F5EF5D" w14:textId="2CD9AC1A" w:rsidR="00997ADD" w:rsidRPr="00037243" w:rsidRDefault="00997ADD" w:rsidP="00997ADD">
      <w:pPr>
        <w:pStyle w:val="B2"/>
      </w:pPr>
      <w:r w:rsidRPr="00037243">
        <w:t>-</w:t>
      </w:r>
      <w:r w:rsidRPr="00037243">
        <w:tab/>
        <w:t xml:space="preserve">if </w:t>
      </w:r>
      <w:ins w:id="34" w:author="Claes Tidestav" w:date="2022-08-11T10:37:00Z">
        <w:r w:rsidRPr="00997ADD">
          <w:rPr>
            <w:i/>
            <w:iCs/>
          </w:rPr>
          <w:t>followUnifiedTCIstateSRS-r17</w:t>
        </w:r>
        <w:r w:rsidRPr="00962B3F">
          <w:t xml:space="preserve"> </w:t>
        </w:r>
      </w:ins>
      <w:del w:id="35" w:author="Claes Tidestav" w:date="2022-08-11T10:37:00Z">
        <w:r w:rsidRPr="00037243" w:rsidDel="00997ADD">
          <w:rPr>
            <w:i/>
            <w:iCs/>
          </w:rPr>
          <w:delText>useIndicatedTCIState</w:delText>
        </w:r>
        <w:r w:rsidRPr="00037243" w:rsidDel="00997ADD">
          <w:delText xml:space="preserve"> </w:delText>
        </w:r>
      </w:del>
      <w:r w:rsidRPr="00037243">
        <w:t xml:space="preserve">is provided for a SRS resource set, </w:t>
      </w:r>
      <w:r w:rsidRPr="00037243">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037243">
        <w:t xml:space="preserve">, and SRS power control adjustment state </w:t>
      </w:r>
      <m:oMath>
        <m:r>
          <w:rPr>
            <w:rFonts w:ascii="Cambria Math" w:hAnsi="Cambria Math"/>
          </w:rPr>
          <m:t>l</m:t>
        </m:r>
      </m:oMath>
      <w:r w:rsidRPr="00037243">
        <w:t xml:space="preserve"> are provided by </w:t>
      </w:r>
      <w:r w:rsidRPr="00037243">
        <w:rPr>
          <w:i/>
          <w:iCs/>
        </w:rPr>
        <w:t>p0-Alpha-CLID-SRS-Set</w:t>
      </w:r>
      <w:r w:rsidRPr="00037243">
        <w:t xml:space="preserve"> associated with the indicated </w:t>
      </w:r>
      <w:del w:id="36" w:author="Claes Tidestav" w:date="2022-08-11T10:38:00Z">
        <w:r w:rsidRPr="00037243" w:rsidDel="00997ADD">
          <w:rPr>
            <w:i/>
            <w:iCs/>
          </w:rPr>
          <w:delText>DLorJoint-</w:delText>
        </w:r>
      </w:del>
      <w:r w:rsidRPr="00037243">
        <w:rPr>
          <w:i/>
          <w:iCs/>
        </w:rPr>
        <w:t>TCIState</w:t>
      </w:r>
      <w:r w:rsidRPr="00037243">
        <w:t xml:space="preserve"> or </w:t>
      </w:r>
      <w:r w:rsidRPr="00037243">
        <w:rPr>
          <w:i/>
          <w:iCs/>
        </w:rPr>
        <w:t>UL-TCIState</w:t>
      </w:r>
    </w:p>
    <w:p w14:paraId="1CECAD8F" w14:textId="2BAB2441" w:rsidR="00997ADD" w:rsidRPr="00F415B1" w:rsidRDefault="00997ADD" w:rsidP="00997ADD">
      <w:pPr>
        <w:pStyle w:val="B2"/>
        <w:rPr>
          <w:lang w:eastAsia="ko-KR"/>
        </w:rPr>
      </w:pPr>
      <w:r w:rsidRPr="00037243">
        <w:t>-</w:t>
      </w:r>
      <w:r w:rsidRPr="00037243">
        <w:tab/>
        <w:t xml:space="preserve">else, if </w:t>
      </w:r>
      <w:ins w:id="37" w:author="Claes Tidestav" w:date="2022-08-11T10:38:00Z">
        <w:r w:rsidRPr="00997ADD">
          <w:rPr>
            <w:i/>
            <w:iCs/>
          </w:rPr>
          <w:t>followUnifiedTCIstateSRS-r17</w:t>
        </w:r>
        <w:r w:rsidRPr="00962B3F">
          <w:t xml:space="preserve"> </w:t>
        </w:r>
      </w:ins>
      <w:del w:id="38" w:author="Claes Tidestav" w:date="2022-08-11T10:38:00Z">
        <w:r w:rsidRPr="00037243" w:rsidDel="00997ADD">
          <w:rPr>
            <w:i/>
            <w:iCs/>
          </w:rPr>
          <w:delText>useIndicatedTCIState</w:delText>
        </w:r>
        <w:r w:rsidRPr="00037243" w:rsidDel="00997ADD">
          <w:delText xml:space="preserve"> </w:delText>
        </w:r>
      </w:del>
      <w:r w:rsidRPr="00037243">
        <w:t>is not provided for a SRS resource set and for a SRS resource from the SRS resource set</w:t>
      </w:r>
      <w:r>
        <w:t>,</w:t>
      </w:r>
      <w:r w:rsidRPr="00F415B1">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Pr="00F415B1">
        <w:t xml:space="preserve">, and </w:t>
      </w:r>
      <w:r>
        <w:t>SRS</w:t>
      </w:r>
      <w:r w:rsidRPr="00F415B1">
        <w:t xml:space="preserve"> power control adjustment state </w:t>
      </w:r>
      <m:oMath>
        <m:r>
          <w:rPr>
            <w:rFonts w:ascii="Cambria Math" w:hAnsi="Cambria Math"/>
          </w:rPr>
          <m:t>l</m:t>
        </m:r>
      </m:oMath>
      <w:r w:rsidRPr="00F415B1">
        <w:t xml:space="preserve"> are provided by </w:t>
      </w:r>
      <w:r w:rsidRPr="00F415B1">
        <w:rPr>
          <w:i/>
          <w:iCs/>
        </w:rPr>
        <w:t>p0-Alpha-CLID-SRS-Set</w:t>
      </w:r>
      <w:r w:rsidRPr="00F415B1">
        <w:t xml:space="preserve"> associated with </w:t>
      </w:r>
      <w:del w:id="39" w:author="Claes Tidestav" w:date="2022-08-11T10:38:00Z">
        <w:r w:rsidRPr="00037243" w:rsidDel="00997ADD">
          <w:rPr>
            <w:i/>
            <w:iCs/>
            <w:lang w:val="en-US"/>
          </w:rPr>
          <w:delText>DLorJoint-</w:delText>
        </w:r>
      </w:del>
      <w:r w:rsidRPr="00037243">
        <w:rPr>
          <w:i/>
          <w:iCs/>
          <w:lang w:val="en-US"/>
        </w:rPr>
        <w:t>TCIState</w:t>
      </w:r>
      <w:r w:rsidRPr="00037243">
        <w:rPr>
          <w:lang w:val="en-US"/>
        </w:rPr>
        <w:t xml:space="preserve"> or </w:t>
      </w:r>
      <w:r w:rsidRPr="00037243">
        <w:rPr>
          <w:i/>
          <w:iCs/>
          <w:lang w:val="en-US"/>
        </w:rPr>
        <w:t>UL-TCIState</w:t>
      </w:r>
      <w:r>
        <w:rPr>
          <w:i/>
          <w:iCs/>
          <w:lang w:val="en-US"/>
        </w:rPr>
        <w:t xml:space="preserve"> </w:t>
      </w:r>
      <w:r w:rsidRPr="00037243">
        <w:rPr>
          <w:lang w:val="en-US"/>
        </w:rPr>
        <w:t xml:space="preserve">of an SRS resource with lowest </w:t>
      </w:r>
      <w:r w:rsidRPr="00037243">
        <w:rPr>
          <w:i/>
          <w:iCs/>
          <w:lang w:val="en-US"/>
        </w:rPr>
        <w:t>SRS-ResourceId</w:t>
      </w:r>
      <w:r w:rsidRPr="00037243">
        <w:rPr>
          <w:lang w:val="en-US"/>
        </w:rPr>
        <w:t xml:space="preserve"> in the SRS resource set and a RS index </w:t>
      </w:r>
      <m:oMath>
        <m:sSub>
          <m:sSubPr>
            <m:ctrlPr>
              <w:rPr>
                <w:rFonts w:ascii="Cambria Math" w:hAnsi="Cambria Math"/>
                <w:iCs/>
              </w:rPr>
            </m:ctrlPr>
          </m:sSubPr>
          <m:e>
            <m:r>
              <w:rPr>
                <w:rFonts w:ascii="Cambria Math" w:hAnsi="Cambria Math"/>
              </w:rPr>
              <m:t>q</m:t>
            </m:r>
          </m:e>
          <m:sub>
            <m:r>
              <w:rPr>
                <w:rFonts w:ascii="Cambria Math"/>
              </w:rPr>
              <m:t>d</m:t>
            </m:r>
          </m:sub>
        </m:sSub>
      </m:oMath>
      <w:r w:rsidRPr="00037243">
        <w:rPr>
          <w:iCs/>
          <w:lang w:val="en-US"/>
        </w:rPr>
        <w:t xml:space="preserve"> </w:t>
      </w:r>
      <w:r w:rsidRPr="00037243">
        <w:rPr>
          <w:lang w:val="en-US"/>
        </w:rPr>
        <w:t xml:space="preserve">for obtaining a pathloss estimate for the SRS transmission is provided by PL-RS associated with or included in the </w:t>
      </w:r>
      <w:del w:id="40" w:author="Claes Tidestav" w:date="2022-08-11T10:38:00Z">
        <w:r w:rsidRPr="00037243" w:rsidDel="00997ADD">
          <w:rPr>
            <w:i/>
            <w:iCs/>
            <w:lang w:val="en-US"/>
          </w:rPr>
          <w:delText>DLorJoint-</w:delText>
        </w:r>
      </w:del>
      <w:r w:rsidRPr="00037243">
        <w:rPr>
          <w:i/>
          <w:iCs/>
          <w:lang w:val="en-US"/>
        </w:rPr>
        <w:t>TCIState</w:t>
      </w:r>
      <w:r w:rsidRPr="00037243">
        <w:rPr>
          <w:lang w:val="en-US"/>
        </w:rPr>
        <w:t xml:space="preserve"> or </w:t>
      </w:r>
      <w:r w:rsidRPr="00037243">
        <w:rPr>
          <w:i/>
          <w:iCs/>
          <w:lang w:val="en-US"/>
        </w:rPr>
        <w:t>UL-TCIState</w:t>
      </w:r>
      <w:r w:rsidRPr="00037243">
        <w:rPr>
          <w:lang w:val="en-US"/>
        </w:rPr>
        <w:t xml:space="preserve"> of an SRS resource with lowest </w:t>
      </w:r>
      <w:r w:rsidRPr="00037243">
        <w:rPr>
          <w:i/>
          <w:iCs/>
          <w:lang w:val="en-US"/>
        </w:rPr>
        <w:t>SRS-ResourceId</w:t>
      </w:r>
      <w:r w:rsidRPr="00037243">
        <w:rPr>
          <w:lang w:val="en-US"/>
        </w:rPr>
        <w:t xml:space="preserve"> in the SRS resource set</w:t>
      </w:r>
    </w:p>
    <w:p w14:paraId="248F6EEF" w14:textId="4AEFC91B" w:rsidR="00997ADD" w:rsidRPr="003579FB" w:rsidRDefault="00997ADD" w:rsidP="00997ADD">
      <w:pPr>
        <w:pStyle w:val="B1"/>
        <w:ind w:left="0" w:firstLine="0"/>
        <w:rPr>
          <w:noProof/>
          <w:color w:val="FF0000"/>
        </w:rPr>
      </w:pPr>
      <w:r w:rsidRPr="003579FB">
        <w:rPr>
          <w:noProof/>
          <w:color w:val="FF0000"/>
        </w:rPr>
        <w:t>&lt;UNCHANGED PARTS OMITTED&gt;</w:t>
      </w:r>
    </w:p>
    <w:p w14:paraId="6C02F79C" w14:textId="48E1FD9A" w:rsidR="00997ADD" w:rsidRDefault="00997ADD">
      <w:pPr>
        <w:spacing w:after="0"/>
        <w:rPr>
          <w:noProof/>
        </w:rPr>
      </w:pPr>
      <w:r>
        <w:rPr>
          <w:noProof/>
        </w:rPr>
        <w:br w:type="page"/>
      </w:r>
    </w:p>
    <w:p w14:paraId="15C1BDE4" w14:textId="77777777" w:rsidR="00997ADD" w:rsidRPr="00B916EC" w:rsidRDefault="00997ADD" w:rsidP="00997ADD">
      <w:pPr>
        <w:pStyle w:val="Heading3"/>
      </w:pPr>
      <w:bookmarkStart w:id="41" w:name="_Toc12021477"/>
      <w:bookmarkStart w:id="42" w:name="_Toc20311589"/>
      <w:bookmarkStart w:id="43" w:name="_Toc26719414"/>
      <w:bookmarkStart w:id="44" w:name="_Toc29894849"/>
      <w:bookmarkStart w:id="45" w:name="_Toc29899148"/>
      <w:bookmarkStart w:id="46" w:name="_Toc29899566"/>
      <w:bookmarkStart w:id="47" w:name="_Toc29917303"/>
      <w:bookmarkStart w:id="48" w:name="_Toc36498177"/>
      <w:bookmarkStart w:id="49" w:name="_Toc45699203"/>
      <w:bookmarkStart w:id="50" w:name="_Toc106629445"/>
      <w:r w:rsidRPr="00B916EC">
        <w:lastRenderedPageBreak/>
        <w:t>9.2.2</w:t>
      </w:r>
      <w:r w:rsidRPr="00B916EC">
        <w:tab/>
        <w:t>PUCCH Formats for UCI transmission</w:t>
      </w:r>
      <w:bookmarkEnd w:id="41"/>
      <w:bookmarkEnd w:id="42"/>
      <w:bookmarkEnd w:id="43"/>
      <w:bookmarkEnd w:id="44"/>
      <w:bookmarkEnd w:id="45"/>
      <w:bookmarkEnd w:id="46"/>
      <w:bookmarkEnd w:id="47"/>
      <w:bookmarkEnd w:id="48"/>
      <w:bookmarkEnd w:id="49"/>
      <w:bookmarkEnd w:id="50"/>
    </w:p>
    <w:p w14:paraId="449E87E7" w14:textId="77777777" w:rsidR="00997ADD" w:rsidRPr="00B916EC" w:rsidRDefault="00997ADD" w:rsidP="00997ADD">
      <w:r w:rsidRPr="00B916EC">
        <w:t>If a UE is not transmitting PUSCH, and the UE is transmitting UCI, the UE transmit</w:t>
      </w:r>
      <w:r>
        <w:t>s</w:t>
      </w:r>
      <w:r w:rsidRPr="00B916EC">
        <w:t xml:space="preserve"> UCI </w:t>
      </w:r>
      <w:r>
        <w:t>in a PUCCH using</w:t>
      </w:r>
    </w:p>
    <w:p w14:paraId="10D08BFA" w14:textId="77777777" w:rsidR="00997ADD" w:rsidRPr="00B916EC" w:rsidRDefault="00997ADD" w:rsidP="00997ADD">
      <w:pPr>
        <w:pStyle w:val="B1"/>
      </w:pPr>
      <w:r>
        <w:t>-</w:t>
      </w:r>
      <w:r>
        <w:tab/>
      </w:r>
      <w:r w:rsidRPr="00B916EC">
        <w:t xml:space="preserve">PUCCH format </w:t>
      </w:r>
      <w:r w:rsidRPr="00B916EC">
        <w:rPr>
          <w:lang w:val="en-US"/>
        </w:rPr>
        <w:t xml:space="preserve">0 if </w:t>
      </w:r>
    </w:p>
    <w:p w14:paraId="2B96AE3E" w14:textId="77777777" w:rsidR="00997ADD" w:rsidRPr="00B916EC" w:rsidRDefault="00997ADD" w:rsidP="00997ADD">
      <w:pPr>
        <w:pStyle w:val="B2"/>
      </w:pPr>
      <w:r>
        <w:t>-</w:t>
      </w:r>
      <w:r>
        <w:tab/>
      </w:r>
      <w:r w:rsidRPr="00B916EC">
        <w:t>the transmission is over 1 symbol or 2 symbols,</w:t>
      </w:r>
    </w:p>
    <w:p w14:paraId="4EA751BF" w14:textId="77777777" w:rsidR="00997ADD" w:rsidRPr="00B916EC" w:rsidRDefault="00997ADD" w:rsidP="00997ADD">
      <w:pPr>
        <w:pStyle w:val="B2"/>
      </w:pPr>
      <w:r>
        <w:t>-</w:t>
      </w:r>
      <w:r>
        <w:tab/>
      </w:r>
      <w:r w:rsidRPr="00B916EC">
        <w:t xml:space="preserve">the number of </w:t>
      </w:r>
      <w:r>
        <w:rPr>
          <w:lang w:val="en-US"/>
        </w:rPr>
        <w:t>HARQ-ACK information bits with positive or negative SR (HARQ-ACK/SR</w:t>
      </w:r>
      <w:r w:rsidRPr="00B916EC">
        <w:t xml:space="preserve"> bits</w:t>
      </w:r>
      <w:r>
        <w:rPr>
          <w:lang w:val="en-US"/>
        </w:rPr>
        <w:t>)</w:t>
      </w:r>
      <w:r w:rsidRPr="00B916EC">
        <w:t xml:space="preserve"> is 1 or 2</w:t>
      </w:r>
      <w:r>
        <w:t xml:space="preserve"> </w:t>
      </w:r>
    </w:p>
    <w:p w14:paraId="03F7E255" w14:textId="77777777" w:rsidR="00997ADD" w:rsidRPr="00B916EC" w:rsidRDefault="00997ADD" w:rsidP="00997ADD">
      <w:pPr>
        <w:pStyle w:val="B1"/>
      </w:pPr>
      <w:r>
        <w:t>-</w:t>
      </w:r>
      <w:r>
        <w:tab/>
      </w:r>
      <w:r w:rsidRPr="00B916EC">
        <w:t xml:space="preserve">PUCCH format </w:t>
      </w:r>
      <w:r w:rsidRPr="00B916EC">
        <w:rPr>
          <w:lang w:val="en-US"/>
        </w:rPr>
        <w:t xml:space="preserve">1 if </w:t>
      </w:r>
    </w:p>
    <w:p w14:paraId="57B29777" w14:textId="77777777" w:rsidR="00997ADD" w:rsidRPr="00B916EC" w:rsidRDefault="00997ADD" w:rsidP="00997ADD">
      <w:pPr>
        <w:pStyle w:val="B2"/>
      </w:pPr>
      <w:r>
        <w:t>-</w:t>
      </w:r>
      <w:r>
        <w:tab/>
      </w:r>
      <w:r w:rsidRPr="00B916EC">
        <w:t>the transmission is over 4 or more symbols,</w:t>
      </w:r>
    </w:p>
    <w:p w14:paraId="7969A018" w14:textId="77777777" w:rsidR="00997ADD" w:rsidRPr="00B916EC" w:rsidRDefault="00997ADD" w:rsidP="00997ADD">
      <w:pPr>
        <w:pStyle w:val="B2"/>
      </w:pPr>
      <w:r>
        <w:t>-</w:t>
      </w:r>
      <w:r>
        <w:tab/>
      </w:r>
      <w:r w:rsidRPr="00B916EC">
        <w:t xml:space="preserve">the number of </w:t>
      </w:r>
      <w:r>
        <w:rPr>
          <w:lang w:val="en-US"/>
        </w:rPr>
        <w:t>HARQ-ACK/SR</w:t>
      </w:r>
      <w:r w:rsidRPr="00B916EC">
        <w:t xml:space="preserve"> bits is 1 or 2</w:t>
      </w:r>
      <w:r>
        <w:t xml:space="preserve"> </w:t>
      </w:r>
    </w:p>
    <w:p w14:paraId="642FC030" w14:textId="77777777" w:rsidR="00997ADD" w:rsidRPr="00B916EC" w:rsidRDefault="00997ADD" w:rsidP="00997ADD">
      <w:pPr>
        <w:pStyle w:val="B1"/>
      </w:pPr>
      <w:r>
        <w:t>-</w:t>
      </w:r>
      <w:r>
        <w:tab/>
      </w:r>
      <w:r w:rsidRPr="00B916EC">
        <w:t xml:space="preserve">PUCCH format </w:t>
      </w:r>
      <w:r w:rsidRPr="00B916EC">
        <w:rPr>
          <w:lang w:val="en-US"/>
        </w:rPr>
        <w:t xml:space="preserve">2 if </w:t>
      </w:r>
    </w:p>
    <w:p w14:paraId="16ECDADD" w14:textId="77777777" w:rsidR="00997ADD" w:rsidRPr="00B916EC" w:rsidRDefault="00997ADD" w:rsidP="00997ADD">
      <w:pPr>
        <w:pStyle w:val="B2"/>
      </w:pPr>
      <w:r>
        <w:t>-</w:t>
      </w:r>
      <w:r>
        <w:tab/>
      </w:r>
      <w:r w:rsidRPr="00B916EC">
        <w:t>the transmission is over 1 symbol or 2 symbols,</w:t>
      </w:r>
    </w:p>
    <w:p w14:paraId="17951991" w14:textId="77777777" w:rsidR="00997ADD" w:rsidRDefault="00997ADD" w:rsidP="00997ADD">
      <w:pPr>
        <w:pStyle w:val="B2"/>
      </w:pPr>
      <w:r>
        <w:t>-</w:t>
      </w:r>
      <w:r>
        <w:tab/>
      </w:r>
      <w:r w:rsidRPr="00B916EC">
        <w:t>the number of UCI bits is more than 2</w:t>
      </w:r>
      <w:r>
        <w:t xml:space="preserve"> </w:t>
      </w:r>
    </w:p>
    <w:p w14:paraId="4E029BE1" w14:textId="77777777" w:rsidR="00997ADD" w:rsidRPr="00B916EC" w:rsidRDefault="00997ADD" w:rsidP="00997ADD">
      <w:pPr>
        <w:pStyle w:val="B1"/>
      </w:pPr>
      <w:r>
        <w:t>-</w:t>
      </w:r>
      <w:r>
        <w:tab/>
      </w:r>
      <w:r w:rsidRPr="00B916EC">
        <w:t xml:space="preserve">PUCCH format </w:t>
      </w:r>
      <w:r w:rsidRPr="00B916EC">
        <w:rPr>
          <w:lang w:val="en-US"/>
        </w:rPr>
        <w:t xml:space="preserve">3 if </w:t>
      </w:r>
    </w:p>
    <w:p w14:paraId="5522D629" w14:textId="77777777" w:rsidR="00997ADD" w:rsidRPr="00B916EC" w:rsidRDefault="00997ADD" w:rsidP="00997ADD">
      <w:pPr>
        <w:pStyle w:val="B2"/>
      </w:pPr>
      <w:r>
        <w:t>-</w:t>
      </w:r>
      <w:r>
        <w:tab/>
      </w:r>
      <w:r w:rsidRPr="00B916EC">
        <w:t>the transmission is over 4 or more symbols,</w:t>
      </w:r>
    </w:p>
    <w:p w14:paraId="347ED16A" w14:textId="77777777" w:rsidR="00997ADD" w:rsidRDefault="00997ADD" w:rsidP="00997ADD">
      <w:pPr>
        <w:pStyle w:val="B2"/>
      </w:pPr>
      <w:r>
        <w:t>-</w:t>
      </w:r>
      <w:r>
        <w:tab/>
      </w:r>
      <w:r w:rsidRPr="00B916EC">
        <w:t>the number of UCI bits is more than 2</w:t>
      </w:r>
      <w:r>
        <w:rPr>
          <w:lang w:val="en-US"/>
        </w:rPr>
        <w:t>,</w:t>
      </w:r>
      <w:r w:rsidRPr="00B916EC">
        <w:t xml:space="preserve"> </w:t>
      </w:r>
    </w:p>
    <w:p w14:paraId="0034A647" w14:textId="77777777" w:rsidR="00997ADD" w:rsidRPr="002C2A97" w:rsidRDefault="00997ADD" w:rsidP="00997ADD">
      <w:pPr>
        <w:ind w:left="851" w:hanging="284"/>
        <w:rPr>
          <w:lang w:val="en-US"/>
        </w:rPr>
      </w:pPr>
      <w:r w:rsidRPr="002C2A97">
        <w:rPr>
          <w:lang w:val="en-US"/>
        </w:rPr>
        <w:t>-</w:t>
      </w:r>
      <w:r w:rsidRPr="002C2A97">
        <w:rPr>
          <w:lang w:val="en-US"/>
        </w:rPr>
        <w:tab/>
        <w:t>the PUCCH resource does not include an orthogonal cover code</w:t>
      </w:r>
      <w:r>
        <w:rPr>
          <w:lang w:val="en-US"/>
        </w:rPr>
        <w:t>,</w:t>
      </w:r>
      <w:r w:rsidRPr="002C2A97">
        <w:rPr>
          <w:lang w:val="en-US"/>
        </w:rPr>
        <w:t xml:space="preserve"> or the UE is provided </w:t>
      </w:r>
      <w:r w:rsidRPr="002C2A97">
        <w:rPr>
          <w:i/>
          <w:iCs/>
          <w:lang w:val="en-US"/>
        </w:rPr>
        <w:t>useInterlacePUCCH-PUSCH</w:t>
      </w:r>
      <w:r w:rsidRPr="002C2A97">
        <w:rPr>
          <w:lang w:val="en-US"/>
        </w:rPr>
        <w:t xml:space="preserve"> in </w:t>
      </w:r>
      <w:r w:rsidRPr="002C2A97">
        <w:rPr>
          <w:i/>
        </w:rPr>
        <w:t>BWP-UplinkDedicated</w:t>
      </w:r>
    </w:p>
    <w:p w14:paraId="7EDBB24D" w14:textId="77777777" w:rsidR="00997ADD" w:rsidRPr="00B916EC" w:rsidRDefault="00997ADD" w:rsidP="00997ADD">
      <w:pPr>
        <w:pStyle w:val="B1"/>
      </w:pPr>
      <w:r>
        <w:t>-</w:t>
      </w:r>
      <w:r>
        <w:tab/>
      </w:r>
      <w:r w:rsidRPr="00B916EC">
        <w:t xml:space="preserve">PUCCH format </w:t>
      </w:r>
      <w:r w:rsidRPr="00B916EC">
        <w:rPr>
          <w:lang w:val="en-US"/>
        </w:rPr>
        <w:t xml:space="preserve">4 if </w:t>
      </w:r>
    </w:p>
    <w:p w14:paraId="4D54433D" w14:textId="77777777" w:rsidR="00997ADD" w:rsidRPr="00B916EC" w:rsidRDefault="00997ADD" w:rsidP="00997ADD">
      <w:pPr>
        <w:pStyle w:val="B2"/>
      </w:pPr>
      <w:r>
        <w:t>-</w:t>
      </w:r>
      <w:r>
        <w:tab/>
      </w:r>
      <w:r w:rsidRPr="00B916EC">
        <w:t>the transmission is over 4 or more symbols,</w:t>
      </w:r>
    </w:p>
    <w:p w14:paraId="34A4486A" w14:textId="77777777" w:rsidR="00997ADD" w:rsidRPr="00B916EC" w:rsidRDefault="00997ADD" w:rsidP="00997ADD">
      <w:pPr>
        <w:pStyle w:val="B2"/>
      </w:pPr>
      <w:r>
        <w:t>-</w:t>
      </w:r>
      <w:r>
        <w:tab/>
      </w:r>
      <w:r w:rsidRPr="00B916EC">
        <w:t>the number of UCI bits is more than 2,</w:t>
      </w:r>
    </w:p>
    <w:p w14:paraId="1D7AC867" w14:textId="77777777" w:rsidR="00997ADD" w:rsidRDefault="00997ADD" w:rsidP="00997ADD">
      <w:pPr>
        <w:pStyle w:val="B2"/>
      </w:pPr>
      <w:r>
        <w:t>-</w:t>
      </w:r>
      <w:r>
        <w:tab/>
      </w:r>
      <w:r>
        <w:rPr>
          <w:lang w:val="en-US"/>
        </w:rPr>
        <w:t>the</w:t>
      </w:r>
      <w:r w:rsidRPr="00B916EC">
        <w:t xml:space="preserve"> PUCCH resource includes an orthogonal cover code </w:t>
      </w:r>
      <w:r w:rsidRPr="002C2A97">
        <w:rPr>
          <w:lang w:val="en-US"/>
        </w:rPr>
        <w:t xml:space="preserve">and the UE is not provided </w:t>
      </w:r>
      <w:r w:rsidRPr="002C2A97">
        <w:rPr>
          <w:i/>
          <w:iCs/>
          <w:lang w:val="en-US"/>
        </w:rPr>
        <w:t>useInterlacePUCCH-PUSCH</w:t>
      </w:r>
      <w:r w:rsidRPr="002C2A97">
        <w:rPr>
          <w:lang w:val="en-US"/>
        </w:rPr>
        <w:t xml:space="preserve"> in </w:t>
      </w:r>
      <w:r w:rsidRPr="002C2A97">
        <w:rPr>
          <w:i/>
        </w:rPr>
        <w:t>BWP-UplinkDedicated</w:t>
      </w:r>
    </w:p>
    <w:p w14:paraId="0A66CC3F" w14:textId="77777777" w:rsidR="00997ADD" w:rsidRDefault="00997ADD" w:rsidP="00997ADD">
      <w:r w:rsidRPr="00FA7D94">
        <w:t xml:space="preserve">A spatial setting </w:t>
      </w:r>
      <w:r w:rsidRPr="00FA7D94">
        <w:rPr>
          <w:lang w:val="en-US"/>
        </w:rPr>
        <w:t xml:space="preserve">for a PUCCH transmission </w:t>
      </w:r>
      <w:r w:rsidRPr="00F415B1">
        <w:rPr>
          <w:lang w:val="en-US"/>
        </w:rPr>
        <w:t xml:space="preserve">by a UE </w:t>
      </w:r>
      <w:r w:rsidRPr="00FA7D94">
        <w:rPr>
          <w:lang w:val="en-US"/>
        </w:rPr>
        <w:t xml:space="preserve">is provided </w:t>
      </w:r>
      <w:r w:rsidRPr="00FA7D94">
        <w:t>by</w:t>
      </w:r>
    </w:p>
    <w:p w14:paraId="24B6428A" w14:textId="4C1D5D3A" w:rsidR="00997ADD" w:rsidRPr="00F415B1" w:rsidRDefault="00997ADD" w:rsidP="00997ADD">
      <w:pPr>
        <w:pStyle w:val="B1"/>
      </w:pPr>
      <w:r>
        <w:rPr>
          <w:lang w:val="en-US"/>
        </w:rPr>
        <w:t>-</w:t>
      </w:r>
      <w:r>
        <w:rPr>
          <w:lang w:val="en-US"/>
        </w:rPr>
        <w:tab/>
        <w:t xml:space="preserve">an indicated </w:t>
      </w:r>
      <w:del w:id="51" w:author="Claes Tidestav" w:date="2022-08-11T10:41:00Z">
        <w:r w:rsidRPr="00037243" w:rsidDel="00997ADD">
          <w:rPr>
            <w:rFonts w:cs="Times"/>
            <w:i/>
            <w:iCs/>
            <w:szCs w:val="18"/>
            <w:lang w:eastAsia="zh-CN"/>
          </w:rPr>
          <w:delText>DLorJoint-</w:delText>
        </w:r>
      </w:del>
      <w:r w:rsidRPr="00037243">
        <w:rPr>
          <w:rFonts w:cs="Times"/>
          <w:i/>
          <w:iCs/>
          <w:szCs w:val="18"/>
          <w:lang w:eastAsia="zh-CN"/>
        </w:rPr>
        <w:t>TCIState</w:t>
      </w:r>
      <w:r w:rsidRPr="00037243">
        <w:rPr>
          <w:rFonts w:cs="Times"/>
          <w:iCs/>
          <w:szCs w:val="18"/>
          <w:lang w:eastAsia="zh-CN"/>
        </w:rPr>
        <w:t xml:space="preserve"> </w:t>
      </w:r>
      <w:r w:rsidRPr="00037243">
        <w:rPr>
          <w:rFonts w:cs="Times"/>
          <w:iCs/>
          <w:szCs w:val="18"/>
          <w:lang w:val="en-US" w:eastAsia="zh-CN"/>
        </w:rPr>
        <w:t>or</w:t>
      </w:r>
      <w:r w:rsidRPr="00037243">
        <w:rPr>
          <w:lang w:val="en-US"/>
        </w:rPr>
        <w:t xml:space="preserve"> </w:t>
      </w:r>
      <w:r w:rsidRPr="00037243">
        <w:rPr>
          <w:i/>
          <w:iCs/>
          <w:lang w:val="en-US"/>
        </w:rPr>
        <w:t>UL-TCIstate</w:t>
      </w:r>
      <w:r w:rsidRPr="00F415B1">
        <w:t>, if provided, as described in [6, TS 38.214];</w:t>
      </w:r>
    </w:p>
    <w:p w14:paraId="7F235DB4" w14:textId="77777777" w:rsidR="00997ADD" w:rsidRDefault="00997ADD" w:rsidP="00997ADD">
      <w:pPr>
        <w:pStyle w:val="B1"/>
        <w:rPr>
          <w:lang w:val="en-US"/>
        </w:rPr>
      </w:pPr>
      <w:r>
        <w:t>-</w:t>
      </w:r>
      <w:r>
        <w:tab/>
      </w:r>
      <w:r w:rsidRPr="00FA7D94">
        <w:rPr>
          <w:i/>
        </w:rPr>
        <w:t>PUCCH-Spatial</w:t>
      </w:r>
      <w:r>
        <w:rPr>
          <w:i/>
        </w:rPr>
        <w:t>R</w:t>
      </w:r>
      <w:r w:rsidRPr="00FA7D94">
        <w:rPr>
          <w:i/>
        </w:rPr>
        <w:t>elation</w:t>
      </w:r>
      <w:r>
        <w:rPr>
          <w:i/>
        </w:rPr>
        <w:t>I</w:t>
      </w:r>
      <w:r w:rsidRPr="00FA7D94">
        <w:rPr>
          <w:i/>
        </w:rPr>
        <w:t>nfo</w:t>
      </w:r>
      <w:r w:rsidRPr="00FA7D94">
        <w:rPr>
          <w:lang w:val="en-US"/>
        </w:rPr>
        <w:t xml:space="preserve"> if the UE is </w:t>
      </w:r>
      <w:r w:rsidRPr="008A2DE6">
        <w:rPr>
          <w:lang w:val="en-US"/>
        </w:rPr>
        <w:t>configured with</w:t>
      </w:r>
      <w:r w:rsidRPr="009B4385">
        <w:rPr>
          <w:lang w:val="en-US"/>
        </w:rPr>
        <w:t xml:space="preserve"> a single</w:t>
      </w:r>
      <w:r w:rsidRPr="00FA7D94">
        <w:rPr>
          <w:lang w:val="en-US"/>
        </w:rPr>
        <w:t xml:space="preserve"> value for </w:t>
      </w:r>
      <w:r w:rsidRPr="00FA7D94">
        <w:rPr>
          <w:i/>
        </w:rPr>
        <w:t>pucch-Spatial</w:t>
      </w:r>
      <w:r>
        <w:rPr>
          <w:i/>
        </w:rPr>
        <w:t>R</w:t>
      </w:r>
      <w:r w:rsidRPr="00FA7D94">
        <w:rPr>
          <w:i/>
        </w:rPr>
        <w:t>elation</w:t>
      </w:r>
      <w:r>
        <w:rPr>
          <w:i/>
        </w:rPr>
        <w:t>I</w:t>
      </w:r>
      <w:r w:rsidRPr="00FA7D94">
        <w:rPr>
          <w:i/>
        </w:rPr>
        <w:t>nfo</w:t>
      </w:r>
      <w:r w:rsidRPr="00FA7D94">
        <w:rPr>
          <w:i/>
          <w:lang w:val="en-US"/>
        </w:rPr>
        <w:t>Id</w:t>
      </w:r>
      <w:r w:rsidRPr="00FA7D94">
        <w:rPr>
          <w:lang w:val="en-US"/>
        </w:rPr>
        <w:t xml:space="preserve">; </w:t>
      </w:r>
    </w:p>
    <w:p w14:paraId="0ACEBDBA" w14:textId="77777777" w:rsidR="00997ADD" w:rsidRPr="00FA7D94" w:rsidRDefault="00997ADD" w:rsidP="00997ADD">
      <w:pPr>
        <w:pStyle w:val="B1"/>
      </w:pPr>
      <w:r>
        <w:rPr>
          <w:lang w:val="en-US"/>
        </w:rPr>
        <w:t>-</w:t>
      </w:r>
      <w:r>
        <w:rPr>
          <w:lang w:val="en-US"/>
        </w:rPr>
        <w:tab/>
      </w:r>
      <w:r w:rsidRPr="00F415B1">
        <w:t>as described in</w:t>
      </w:r>
      <w:r w:rsidRPr="00F415B1">
        <w:rPr>
          <w:iCs/>
          <w:lang w:val="en-US"/>
        </w:rPr>
        <w:t xml:space="preserve"> </w:t>
      </w:r>
      <w:r w:rsidRPr="00F415B1">
        <w:t>[11, TS 38.321]</w:t>
      </w:r>
      <w:r w:rsidRPr="00FA7D94">
        <w:rPr>
          <w:lang w:val="en-US"/>
        </w:rPr>
        <w:t xml:space="preserve">, </w:t>
      </w:r>
      <w:r>
        <w:rPr>
          <w:lang w:val="en-US"/>
        </w:rPr>
        <w:t xml:space="preserve">if the UE is provided multiple values for </w:t>
      </w:r>
      <w:r w:rsidRPr="00FA7D94">
        <w:rPr>
          <w:i/>
          <w:iCs/>
        </w:rPr>
        <w:t>PUCCH-SpatialRelationInfo</w:t>
      </w:r>
      <w:r w:rsidRPr="00FA7D94">
        <w:rPr>
          <w:lang w:val="en-US"/>
        </w:rPr>
        <w:t xml:space="preserve">. </w:t>
      </w:r>
      <w:r w:rsidRPr="00FA7D94">
        <w:rPr>
          <w:bCs/>
          <w:lang w:val="en-US"/>
        </w:rPr>
        <w:t>The</w:t>
      </w:r>
      <w:r w:rsidRPr="00FA7D94">
        <w:rPr>
          <w:bCs/>
        </w:rPr>
        <w:t xml:space="preserve"> </w:t>
      </w:r>
      <w:r w:rsidRPr="00FA7D94">
        <w:rPr>
          <w:bCs/>
          <w:lang w:val="en-US"/>
        </w:rPr>
        <w:t xml:space="preserve">UE applies </w:t>
      </w:r>
      <w:r w:rsidRPr="00FA7D94">
        <w:rPr>
          <w:bCs/>
        </w:rPr>
        <w:t>corresponding actions in [1</w:t>
      </w:r>
      <w:r>
        <w:rPr>
          <w:bCs/>
        </w:rPr>
        <w:t>1</w:t>
      </w:r>
      <w:r w:rsidRPr="00FA7D94">
        <w:rPr>
          <w:bCs/>
        </w:rPr>
        <w:t xml:space="preserve">, TS 38.321] and </w:t>
      </w:r>
      <w:r w:rsidRPr="00FA7D94">
        <w:rPr>
          <w:bCs/>
          <w:lang w:val="en-US"/>
        </w:rPr>
        <w:t>a corresponding</w:t>
      </w:r>
      <w:r w:rsidRPr="00FA7D94">
        <w:rPr>
          <w:bCs/>
        </w:rPr>
        <w:t xml:space="preserve"> setting </w:t>
      </w:r>
      <w:r w:rsidRPr="00FA7D94">
        <w:rPr>
          <w:bCs/>
          <w:lang w:val="en-US"/>
        </w:rPr>
        <w:t>for a spatial domain filter</w:t>
      </w:r>
      <w:r w:rsidRPr="00FA7D94">
        <w:rPr>
          <w:bCs/>
        </w:rPr>
        <w:t xml:space="preserve"> </w:t>
      </w:r>
      <w:r w:rsidRPr="00FA7D94">
        <w:rPr>
          <w:bCs/>
          <w:lang w:val="en-US"/>
        </w:rPr>
        <w:t xml:space="preserve">to transmit </w:t>
      </w:r>
      <w:r w:rsidRPr="00FA7D94">
        <w:rPr>
          <w:bCs/>
        </w:rPr>
        <w:t>PUC</w:t>
      </w:r>
      <w:r>
        <w:rPr>
          <w:bCs/>
        </w:rPr>
        <w:t>CH</w:t>
      </w:r>
      <w:r w:rsidRPr="00FA7D94">
        <w:rPr>
          <w:bCs/>
        </w:rPr>
        <w:t xml:space="preserve"> </w:t>
      </w:r>
      <w:r>
        <w:rPr>
          <w:lang w:val="en-US"/>
        </w:rPr>
        <w:t>in</w:t>
      </w:r>
      <w:r>
        <w:t xml:space="preserve"> the first slot that is after slot </w:t>
      </w:r>
      <m:oMath>
        <m:r>
          <w:rPr>
            <w:rFonts w:ascii="Cambria Math" w:hAnsi="Cambria Math"/>
          </w:rPr>
          <m:t>k+3</m:t>
        </m:r>
        <m:r>
          <w:rPr>
            <w:rFonts w:ascii="Cambria Math" w:hAnsi="Cambria Math" w:cs="Cambria Math"/>
          </w:rPr>
          <m:t>⋅</m:t>
        </m:r>
        <m:sSubSup>
          <m:sSubSupPr>
            <m:ctrlPr>
              <w:rPr>
                <w:rFonts w:ascii="Cambria Math" w:hAnsi="Cambria Math"/>
                <w:i/>
              </w:rPr>
            </m:ctrlPr>
          </m:sSubSupPr>
          <m:e>
            <m:r>
              <w:rPr>
                <w:rFonts w:ascii="Cambria Math" w:hAnsi="Cambria Math"/>
              </w:rPr>
              <m:t>N</m:t>
            </m:r>
          </m:e>
          <m:sub>
            <m:r>
              <m:rPr>
                <m:nor/>
              </m:rPr>
              <m:t>s</m:t>
            </m:r>
            <m:r>
              <m:rPr>
                <m:nor/>
              </m:rPr>
              <w:rPr>
                <w:lang w:val="en-US"/>
              </w:rPr>
              <m:t>lot</m:t>
            </m:r>
            <m:ctrlPr>
              <w:rPr>
                <w:rFonts w:ascii="Cambria Math" w:hAnsi="Cambria Math"/>
              </w:rPr>
            </m:ctrlPr>
          </m:sub>
          <m:sup>
            <m:r>
              <m:rPr>
                <m:nor/>
              </m:rPr>
              <m:t>s</m:t>
            </m:r>
            <m:r>
              <m:rPr>
                <m:nor/>
              </m:rPr>
              <w:rPr>
                <w:lang w:val="en-US"/>
              </w:rPr>
              <m:t>ubframe,</m:t>
            </m:r>
            <m:r>
              <w:rPr>
                <w:rFonts w:ascii="Cambria Math" w:hAnsi="Cambria Math"/>
                <w:lang w:val="en-US"/>
              </w:rPr>
              <m:t>μ</m:t>
            </m:r>
            <m:ctrlPr>
              <w:rPr>
                <w:rFonts w:ascii="Cambria Math" w:hAnsi="Cambria Math"/>
              </w:rPr>
            </m:ctrlPr>
          </m:sup>
        </m:sSubSup>
      </m:oMath>
      <w:r>
        <w:t xml:space="preserve"> where </w:t>
      </w:r>
      <m:oMath>
        <m:r>
          <w:rPr>
            <w:rFonts w:ascii="Cambria Math" w:hAnsi="Cambria Math"/>
            <w:lang w:val="en-US"/>
          </w:rPr>
          <m:t>k</m:t>
        </m:r>
      </m:oMath>
      <w:r>
        <w:rPr>
          <w:lang w:val="en-US"/>
        </w:rPr>
        <w:t xml:space="preserve"> is the slot</w:t>
      </w:r>
      <w:r w:rsidRPr="00FA7D94">
        <w:rPr>
          <w:bCs/>
          <w:lang w:val="en-US"/>
        </w:rPr>
        <w:t xml:space="preserve"> where the UE </w:t>
      </w:r>
      <w:r>
        <w:rPr>
          <w:bCs/>
          <w:lang w:val="en-US"/>
        </w:rPr>
        <w:t xml:space="preserve">would </w:t>
      </w:r>
      <w:r w:rsidRPr="00FA7D94">
        <w:rPr>
          <w:bCs/>
          <w:lang w:val="en-US"/>
        </w:rPr>
        <w:t xml:space="preserve">transmit </w:t>
      </w:r>
      <w:r>
        <w:rPr>
          <w:bCs/>
          <w:lang w:val="en-US"/>
        </w:rPr>
        <w:t xml:space="preserve">a PUCCH with </w:t>
      </w:r>
      <w:r w:rsidRPr="00FA7D94">
        <w:rPr>
          <w:bCs/>
        </w:rPr>
        <w:t xml:space="preserve">HARQ-ACK </w:t>
      </w:r>
      <w:r w:rsidRPr="00FA7D94">
        <w:rPr>
          <w:bCs/>
          <w:lang w:val="en-US"/>
        </w:rPr>
        <w:t xml:space="preserve">information </w:t>
      </w:r>
      <w:r>
        <w:rPr>
          <w:bCs/>
          <w:lang w:val="en-US"/>
        </w:rPr>
        <w:t xml:space="preserve">with ACK value </w:t>
      </w:r>
      <w:r w:rsidRPr="00FA7D94">
        <w:rPr>
          <w:bCs/>
        </w:rPr>
        <w:t xml:space="preserve">corresponding to </w:t>
      </w:r>
      <w:r w:rsidRPr="00FA7D94">
        <w:rPr>
          <w:bCs/>
          <w:lang w:val="en-US"/>
        </w:rPr>
        <w:t xml:space="preserve">a </w:t>
      </w:r>
      <w:r w:rsidRPr="00FA7D94">
        <w:rPr>
          <w:bCs/>
        </w:rPr>
        <w:t xml:space="preserve">PDSCH </w:t>
      </w:r>
      <w:r w:rsidRPr="00FA7D94">
        <w:rPr>
          <w:bCs/>
          <w:lang w:val="en-US"/>
        </w:rPr>
        <w:t xml:space="preserve">reception </w:t>
      </w:r>
      <w:r w:rsidRPr="00FA7D94">
        <w:rPr>
          <w:bCs/>
        </w:rPr>
        <w:t xml:space="preserve">providing the </w:t>
      </w:r>
      <w:r w:rsidRPr="00FA7D94">
        <w:rPr>
          <w:bCs/>
          <w:i/>
          <w:iCs/>
        </w:rPr>
        <w:t>PUCCH-SpatialRelationInfo</w:t>
      </w:r>
      <w:r w:rsidRPr="00B55376">
        <w:rPr>
          <w:bCs/>
        </w:rPr>
        <w:t xml:space="preserve">, each slot </w:t>
      </w:r>
      <w:r w:rsidRPr="00B55376">
        <w:rPr>
          <w:szCs w:val="18"/>
        </w:rPr>
        <w:t xml:space="preserve">consists of </w:t>
      </w:r>
      <m:oMath>
        <m:sSubSup>
          <m:sSubSupPr>
            <m:ctrlPr>
              <w:rPr>
                <w:rFonts w:ascii="Cambria Math" w:hAnsi="Cambria Math"/>
                <w:i/>
              </w:rPr>
            </m:ctrlPr>
          </m:sSubSupPr>
          <m:e>
            <m:r>
              <w:rPr>
                <w:rFonts w:ascii="Cambria Math" w:hAnsi="Cambria Math"/>
              </w:rPr>
              <m:t>N</m:t>
            </m:r>
          </m:e>
          <m:sub>
            <m:r>
              <m:rPr>
                <m:nor/>
              </m:rPr>
              <m:t>symb</m:t>
            </m:r>
            <m:ctrlPr>
              <w:rPr>
                <w:rFonts w:ascii="Cambria Math" w:hAnsi="Cambria Math"/>
              </w:rPr>
            </m:ctrlPr>
          </m:sub>
          <m:sup>
            <m:r>
              <m:rPr>
                <m:nor/>
              </m:rPr>
              <m:t>slot</m:t>
            </m:r>
            <m:ctrlPr>
              <w:rPr>
                <w:rFonts w:ascii="Cambria Math" w:hAnsi="Cambria Math"/>
              </w:rPr>
            </m:ctrlPr>
          </m:sup>
        </m:sSubSup>
      </m:oMath>
      <w:r w:rsidRPr="00B55376">
        <w:t xml:space="preserve"> symbols</w:t>
      </w:r>
      <w:r w:rsidRPr="00B55376">
        <w:rPr>
          <w:bCs/>
        </w:rPr>
        <w:t xml:space="preserve"> </w:t>
      </w:r>
      <w:r w:rsidRPr="00B55376">
        <w:rPr>
          <w:rFonts w:ascii="Times" w:eastAsia="Batang" w:hAnsi="Times" w:cs="Times"/>
        </w:rPr>
        <w:t>as defined in [4, TS 38.211],</w:t>
      </w:r>
      <w:r>
        <w:rPr>
          <w:bCs/>
          <w:i/>
          <w:iCs/>
        </w:rPr>
        <w:t xml:space="preserve"> </w:t>
      </w:r>
      <w:r>
        <w:rPr>
          <w:lang w:val="en-US"/>
        </w:rPr>
        <w:t xml:space="preserve">and </w:t>
      </w:r>
      <m:oMath>
        <m:r>
          <w:rPr>
            <w:rFonts w:ascii="Cambria Math" w:hAnsi="Cambria Math"/>
            <w:lang w:val="en-US"/>
          </w:rPr>
          <m:t>μ</m:t>
        </m:r>
      </m:oMath>
      <w:r w:rsidRPr="0014499E">
        <w:t xml:space="preserve"> </w:t>
      </w:r>
      <w:r>
        <w:t xml:space="preserve">is the SCS configuration for </w:t>
      </w:r>
      <w:r>
        <w:rPr>
          <w:lang w:val="en-US"/>
        </w:rPr>
        <w:t xml:space="preserve">the </w:t>
      </w:r>
      <w:r>
        <w:t>PUCCH</w:t>
      </w:r>
    </w:p>
    <w:p w14:paraId="38513B73" w14:textId="77777777" w:rsidR="00997ADD" w:rsidRPr="00152826" w:rsidRDefault="00997ADD" w:rsidP="00997ADD">
      <w:pPr>
        <w:pStyle w:val="B2"/>
      </w:pPr>
      <w:r w:rsidRPr="00152826">
        <w:t>-</w:t>
      </w:r>
      <w:r w:rsidRPr="00152826">
        <w:tab/>
        <w:t xml:space="preserve">If </w:t>
      </w:r>
      <w:r w:rsidRPr="00152826">
        <w:rPr>
          <w:i/>
          <w:iCs/>
        </w:rPr>
        <w:t>PUCCH-Spatial</w:t>
      </w:r>
      <w:r w:rsidRPr="00152826">
        <w:rPr>
          <w:i/>
          <w:iCs/>
          <w:lang w:val="en-US"/>
        </w:rPr>
        <w:t>R</w:t>
      </w:r>
      <w:r w:rsidRPr="00152826">
        <w:rPr>
          <w:i/>
          <w:iCs/>
        </w:rPr>
        <w:t>elation</w:t>
      </w:r>
      <w:r w:rsidRPr="00152826">
        <w:rPr>
          <w:i/>
          <w:iCs/>
          <w:lang w:val="en-US"/>
        </w:rPr>
        <w:t>I</w:t>
      </w:r>
      <w:r w:rsidRPr="00152826">
        <w:rPr>
          <w:i/>
          <w:iCs/>
        </w:rPr>
        <w:t>nfo</w:t>
      </w:r>
      <w:r w:rsidRPr="00152826">
        <w:t xml:space="preserve"> </w:t>
      </w:r>
      <w:r w:rsidRPr="00F415B1">
        <w:rPr>
          <w:lang w:val="en-US"/>
        </w:rPr>
        <w:t>or</w:t>
      </w:r>
      <w:r>
        <w:rPr>
          <w:lang w:val="en-US"/>
        </w:rPr>
        <w:t xml:space="preserve"> the indicated</w:t>
      </w:r>
      <w:r w:rsidRPr="00F415B1">
        <w:rPr>
          <w:lang w:val="en-US"/>
        </w:rPr>
        <w:t xml:space="preserve"> </w:t>
      </w:r>
      <w:r w:rsidRPr="00037243">
        <w:rPr>
          <w:i/>
          <w:iCs/>
          <w:lang w:val="en-US"/>
        </w:rPr>
        <w:t>UL-TCIstate</w:t>
      </w:r>
      <w:r w:rsidRPr="00F415B1">
        <w:t xml:space="preserve"> </w:t>
      </w:r>
      <w:r w:rsidRPr="00152826">
        <w:rPr>
          <w:lang w:val="en-US"/>
        </w:rPr>
        <w:t xml:space="preserve">provides </w:t>
      </w:r>
      <w:r w:rsidRPr="00152826">
        <w:rPr>
          <w:i/>
        </w:rPr>
        <w:t>ssb-Index</w:t>
      </w:r>
      <w:r w:rsidRPr="00152826">
        <w:t>, the UE transmit</w:t>
      </w:r>
      <w:r w:rsidRPr="00152826">
        <w:rPr>
          <w:lang w:val="en-US"/>
        </w:rPr>
        <w:t>s</w:t>
      </w:r>
      <w:r w:rsidRPr="00152826">
        <w:t xml:space="preserve"> the PUCCH using a same spatial domain filter as for a reception of a SS/PBCH block</w:t>
      </w:r>
      <w:r w:rsidRPr="00152826">
        <w:rPr>
          <w:lang w:val="en-US"/>
        </w:rPr>
        <w:t xml:space="preserve"> with index provided by </w:t>
      </w:r>
      <w:r w:rsidRPr="00152826">
        <w:rPr>
          <w:i/>
        </w:rPr>
        <w:t>ssb-Index</w:t>
      </w:r>
      <w:r w:rsidRPr="00152826">
        <w:t xml:space="preserve"> </w:t>
      </w:r>
      <w:r>
        <w:t>for</w:t>
      </w:r>
      <w:r w:rsidRPr="00152826">
        <w:t xml:space="preserve"> a </w:t>
      </w:r>
      <w:r>
        <w:t xml:space="preserve">same serving cell or, if </w:t>
      </w:r>
      <w:r w:rsidRPr="00152826">
        <w:rPr>
          <w:i/>
          <w:iCs/>
        </w:rPr>
        <w:t>servingCellId</w:t>
      </w:r>
      <w:r>
        <w:t xml:space="preserve"> is provided, for a </w:t>
      </w:r>
      <w:r w:rsidRPr="00152826">
        <w:t>serving cell indicated by</w:t>
      </w:r>
      <w:r>
        <w:t xml:space="preserve"> </w:t>
      </w:r>
      <w:r w:rsidRPr="00152826">
        <w:rPr>
          <w:i/>
          <w:iCs/>
        </w:rPr>
        <w:t>servingCellId</w:t>
      </w:r>
      <w:r w:rsidRPr="00152826">
        <w:t xml:space="preserve"> </w:t>
      </w:r>
    </w:p>
    <w:p w14:paraId="1F626B11" w14:textId="1D8E66DF" w:rsidR="00997ADD" w:rsidRDefault="00997ADD" w:rsidP="00997ADD">
      <w:pPr>
        <w:pStyle w:val="B2"/>
      </w:pPr>
      <w:r w:rsidRPr="00FA7D94">
        <w:t>-</w:t>
      </w:r>
      <w:r w:rsidRPr="00FA7D94">
        <w:tab/>
        <w:t xml:space="preserve">else if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415B1">
        <w:rPr>
          <w:lang w:val="en-US"/>
        </w:rPr>
        <w:t>or</w:t>
      </w:r>
      <w:r>
        <w:rPr>
          <w:lang w:val="en-US"/>
        </w:rPr>
        <w:t xml:space="preserve"> the indicated</w:t>
      </w:r>
      <w:r w:rsidRPr="00F415B1">
        <w:rPr>
          <w:lang w:val="en-US"/>
        </w:rPr>
        <w:t xml:space="preserve"> </w:t>
      </w:r>
      <w:r w:rsidRPr="00037243">
        <w:rPr>
          <w:i/>
          <w:iCs/>
          <w:lang w:val="en-US"/>
        </w:rPr>
        <w:t>UL-TCIstate</w:t>
      </w:r>
      <w:r w:rsidRPr="00F415B1">
        <w:t xml:space="preserve"> </w:t>
      </w:r>
      <w:r w:rsidRPr="00FA7D94">
        <w:rPr>
          <w:lang w:val="en-US"/>
        </w:rPr>
        <w:t xml:space="preserve">provides </w:t>
      </w:r>
      <w:r w:rsidRPr="00FA7D94">
        <w:rPr>
          <w:i/>
        </w:rPr>
        <w:t>csi-RS-Index</w:t>
      </w:r>
      <w:r w:rsidRPr="00FA7D94">
        <w:t xml:space="preserve">, </w:t>
      </w:r>
      <w:r>
        <w:rPr>
          <w:lang w:val="en-US"/>
        </w:rPr>
        <w:t xml:space="preserve">or the indicated </w:t>
      </w:r>
      <w:del w:id="52" w:author="Claes Tidestav" w:date="2022-08-11T10:41:00Z">
        <w:r w:rsidRPr="00037243" w:rsidDel="00997ADD">
          <w:rPr>
            <w:rFonts w:cs="Times"/>
            <w:i/>
            <w:iCs/>
            <w:szCs w:val="18"/>
            <w:lang w:eastAsia="zh-CN"/>
          </w:rPr>
          <w:delText>DLorJoint-</w:delText>
        </w:r>
      </w:del>
      <w:r w:rsidRPr="00037243">
        <w:rPr>
          <w:rFonts w:cs="Times"/>
          <w:i/>
          <w:iCs/>
          <w:szCs w:val="18"/>
          <w:lang w:eastAsia="zh-CN"/>
        </w:rPr>
        <w:t>TCIState</w:t>
      </w:r>
      <w:r w:rsidRPr="00037243">
        <w:rPr>
          <w:rFonts w:cs="Times"/>
          <w:iCs/>
          <w:szCs w:val="18"/>
          <w:lang w:eastAsia="zh-CN"/>
        </w:rPr>
        <w:t xml:space="preserve"> </w:t>
      </w:r>
      <w:r>
        <w:rPr>
          <w:rFonts w:cs="Times"/>
          <w:iCs/>
          <w:szCs w:val="18"/>
          <w:lang w:val="en-US" w:eastAsia="zh-CN"/>
        </w:rPr>
        <w:t xml:space="preserve">provides </w:t>
      </w:r>
      <w:r w:rsidRPr="002E6275">
        <w:rPr>
          <w:rFonts w:cs="Times"/>
          <w:i/>
          <w:szCs w:val="18"/>
          <w:lang w:val="en-US" w:eastAsia="zh-CN"/>
        </w:rPr>
        <w:t>csi-rs</w:t>
      </w:r>
      <w:r>
        <w:rPr>
          <w:rFonts w:cs="Times"/>
          <w:iCs/>
          <w:szCs w:val="18"/>
          <w:lang w:val="en-US" w:eastAsia="zh-CN"/>
        </w:rPr>
        <w:t xml:space="preserve"> configured with </w:t>
      </w:r>
      <w:r w:rsidRPr="002E6275">
        <w:rPr>
          <w:rFonts w:cs="Times"/>
          <w:i/>
          <w:szCs w:val="18"/>
          <w:lang w:val="en-US" w:eastAsia="zh-CN"/>
        </w:rPr>
        <w:t>qcl-Type</w:t>
      </w:r>
      <w:r>
        <w:rPr>
          <w:rFonts w:cs="Times"/>
          <w:iCs/>
          <w:szCs w:val="18"/>
          <w:lang w:val="en-US" w:eastAsia="zh-CN"/>
        </w:rPr>
        <w:t xml:space="preserve"> set to 'typeD', </w:t>
      </w:r>
      <w:r w:rsidRPr="00FA7D94">
        <w:t>the UE transmit</w:t>
      </w:r>
      <w:r w:rsidRPr="00FA7D94">
        <w:rPr>
          <w:lang w:val="en-US"/>
        </w:rPr>
        <w:t>s</w:t>
      </w:r>
      <w:r w:rsidRPr="00FA7D94">
        <w:t xml:space="preserve"> the PUCCH using a same spatial domain filter as for a reception of a CSI-RS</w:t>
      </w:r>
      <w:r w:rsidRPr="00FA7D94">
        <w:rPr>
          <w:lang w:val="en-US"/>
        </w:rPr>
        <w:t xml:space="preserve"> with resource index provided by </w:t>
      </w:r>
      <w:r w:rsidRPr="00FA7D94">
        <w:rPr>
          <w:i/>
        </w:rPr>
        <w:t>csi-RS-Index</w:t>
      </w:r>
      <w:r>
        <w:t xml:space="preserve"> or csi-rs for</w:t>
      </w:r>
      <w:r w:rsidRPr="00152826">
        <w:t xml:space="preserve"> a </w:t>
      </w:r>
      <w:r>
        <w:t xml:space="preserve">same serving cell or, if </w:t>
      </w:r>
      <w:r w:rsidRPr="00152826">
        <w:rPr>
          <w:i/>
          <w:iCs/>
        </w:rPr>
        <w:t>servingCellId</w:t>
      </w:r>
      <w:r>
        <w:t xml:space="preserve"> or </w:t>
      </w:r>
      <w:r w:rsidRPr="002E6275">
        <w:rPr>
          <w:i/>
          <w:iCs/>
        </w:rPr>
        <w:t>cell</w:t>
      </w:r>
      <w:r>
        <w:t xml:space="preserve"> is provided, for a </w:t>
      </w:r>
      <w:r w:rsidRPr="00152826">
        <w:t>serving cell indicated by</w:t>
      </w:r>
      <w:r>
        <w:t xml:space="preserve"> </w:t>
      </w:r>
      <w:r w:rsidRPr="00152826">
        <w:rPr>
          <w:i/>
          <w:iCs/>
        </w:rPr>
        <w:t>servingCellId</w:t>
      </w:r>
      <w:r>
        <w:rPr>
          <w:i/>
          <w:iCs/>
        </w:rPr>
        <w:t xml:space="preserve"> </w:t>
      </w:r>
      <w:r>
        <w:t xml:space="preserve">or </w:t>
      </w:r>
      <w:r w:rsidRPr="002E6275">
        <w:rPr>
          <w:i/>
          <w:iCs/>
        </w:rPr>
        <w:t>cell</w:t>
      </w:r>
    </w:p>
    <w:p w14:paraId="1DB23F2C" w14:textId="77777777" w:rsidR="00997ADD" w:rsidRPr="00F15C80" w:rsidRDefault="00997ADD" w:rsidP="00997ADD">
      <w:pPr>
        <w:pStyle w:val="B2"/>
      </w:pPr>
      <w:r w:rsidRPr="00FA7D94">
        <w:t>-</w:t>
      </w:r>
      <w:r w:rsidRPr="00FA7D94">
        <w:tab/>
        <w:t xml:space="preserve">else </w:t>
      </w:r>
      <w:r w:rsidRPr="00FA7D94">
        <w:rPr>
          <w:i/>
          <w:iCs/>
        </w:rPr>
        <w:t>PUCCH-Spatial</w:t>
      </w:r>
      <w:r>
        <w:rPr>
          <w:i/>
          <w:iCs/>
          <w:lang w:val="en-US"/>
        </w:rPr>
        <w:t>R</w:t>
      </w:r>
      <w:r w:rsidRPr="00FA7D94">
        <w:rPr>
          <w:i/>
          <w:iCs/>
        </w:rPr>
        <w:t>elation</w:t>
      </w:r>
      <w:r>
        <w:rPr>
          <w:i/>
          <w:iCs/>
          <w:lang w:val="en-US"/>
        </w:rPr>
        <w:t>I</w:t>
      </w:r>
      <w:r w:rsidRPr="00FA7D94">
        <w:rPr>
          <w:i/>
          <w:iCs/>
        </w:rPr>
        <w:t>nfo</w:t>
      </w:r>
      <w:r w:rsidRPr="00FA7D94">
        <w:t xml:space="preserve"> </w:t>
      </w:r>
      <w:r w:rsidRPr="00F415B1">
        <w:rPr>
          <w:lang w:val="en-US"/>
        </w:rPr>
        <w:t>or</w:t>
      </w:r>
      <w:r>
        <w:rPr>
          <w:lang w:val="en-US"/>
        </w:rPr>
        <w:t xml:space="preserve"> the indicated</w:t>
      </w:r>
      <w:r w:rsidRPr="00F415B1">
        <w:rPr>
          <w:lang w:val="en-US"/>
        </w:rPr>
        <w:t xml:space="preserve"> </w:t>
      </w:r>
      <w:r w:rsidRPr="00037243">
        <w:rPr>
          <w:i/>
          <w:iCs/>
          <w:lang w:val="en-US"/>
        </w:rPr>
        <w:t>UL-TCIstate</w:t>
      </w:r>
      <w:r w:rsidRPr="00F415B1">
        <w:t xml:space="preserve"> </w:t>
      </w:r>
      <w:r w:rsidRPr="00FA7D94">
        <w:rPr>
          <w:lang w:val="en-US"/>
        </w:rPr>
        <w:t xml:space="preserve">provides </w:t>
      </w:r>
      <w:r w:rsidRPr="00FA7D94">
        <w:rPr>
          <w:i/>
        </w:rPr>
        <w:t>srs</w:t>
      </w:r>
      <w:r w:rsidRPr="00FA7D94">
        <w:t>, the UE transmit</w:t>
      </w:r>
      <w:r w:rsidRPr="00FA7D94">
        <w:rPr>
          <w:lang w:val="en-US"/>
        </w:rPr>
        <w:t>s</w:t>
      </w:r>
      <w:r w:rsidRPr="00FA7D94">
        <w:t xml:space="preserve"> the PUCCH </w:t>
      </w:r>
      <w:r>
        <w:rPr>
          <w:lang w:val="en-US"/>
        </w:rPr>
        <w:t>using</w:t>
      </w:r>
      <w:r w:rsidRPr="00FA7D94">
        <w:t xml:space="preserve"> a same spatial domain filter </w:t>
      </w:r>
      <w:r w:rsidRPr="00FA7D94">
        <w:rPr>
          <w:lang w:val="en-US"/>
        </w:rPr>
        <w:t xml:space="preserve">as </w:t>
      </w:r>
      <w:r w:rsidRPr="00FA7D94">
        <w:t xml:space="preserve">for a transmission of </w:t>
      </w:r>
      <w:r w:rsidRPr="00FA7D94">
        <w:rPr>
          <w:lang w:val="en-US"/>
        </w:rPr>
        <w:t xml:space="preserve">a SRS with </w:t>
      </w:r>
      <w:r w:rsidRPr="00F15C80">
        <w:rPr>
          <w:lang w:val="en-US"/>
        </w:rPr>
        <w:t xml:space="preserve">resource index provided by </w:t>
      </w:r>
      <w:r w:rsidRPr="00F15C80">
        <w:rPr>
          <w:i/>
          <w:lang w:val="en-US"/>
        </w:rPr>
        <w:t>resource</w:t>
      </w:r>
      <w:r w:rsidRPr="00F15C80">
        <w:rPr>
          <w:lang w:val="en-US"/>
        </w:rPr>
        <w:t xml:space="preserve"> </w:t>
      </w:r>
      <w:r w:rsidRPr="00F15C80">
        <w:lastRenderedPageBreak/>
        <w:t xml:space="preserve">for a </w:t>
      </w:r>
      <w:r w:rsidRPr="00D52A1B">
        <w:t xml:space="preserve">same serving cell </w:t>
      </w:r>
      <w:r w:rsidRPr="00D52A1B">
        <w:rPr>
          <w:iCs/>
        </w:rPr>
        <w:t>and/or active UL BWP</w:t>
      </w:r>
      <w:r w:rsidRPr="00D52A1B">
        <w:t xml:space="preserve"> or, if </w:t>
      </w:r>
      <w:r w:rsidRPr="00F15C80">
        <w:rPr>
          <w:i/>
          <w:iCs/>
        </w:rPr>
        <w:t>servingCellId</w:t>
      </w:r>
      <w:r w:rsidRPr="00F15C80">
        <w:t xml:space="preserve"> and/or </w:t>
      </w:r>
      <w:r w:rsidRPr="00F15C80">
        <w:rPr>
          <w:i/>
          <w:iCs/>
        </w:rPr>
        <w:t>uplinkBWP</w:t>
      </w:r>
      <w:r w:rsidRPr="00F15C80">
        <w:t xml:space="preserve"> are provided, for a serving cell indicated by </w:t>
      </w:r>
      <w:r w:rsidRPr="00F15C80">
        <w:rPr>
          <w:i/>
          <w:iCs/>
        </w:rPr>
        <w:t>servingCellId</w:t>
      </w:r>
      <w:r w:rsidRPr="00D52A1B">
        <w:rPr>
          <w:iCs/>
        </w:rPr>
        <w:t xml:space="preserve"> and/or for an UL BWP indicated by </w:t>
      </w:r>
      <w:r w:rsidRPr="00F15C80">
        <w:rPr>
          <w:i/>
          <w:iCs/>
        </w:rPr>
        <w:t>uplinkBWP</w:t>
      </w:r>
    </w:p>
    <w:p w14:paraId="6A126A81" w14:textId="77777777" w:rsidR="00997ADD" w:rsidRPr="003579FB" w:rsidRDefault="00997ADD" w:rsidP="00997ADD">
      <w:pPr>
        <w:pStyle w:val="B1"/>
        <w:ind w:left="0" w:firstLine="0"/>
        <w:rPr>
          <w:noProof/>
          <w:color w:val="FF0000"/>
        </w:rPr>
      </w:pPr>
      <w:r w:rsidRPr="003579FB">
        <w:rPr>
          <w:noProof/>
          <w:color w:val="FF0000"/>
        </w:rPr>
        <w:t>&lt;UNCHANGED PARTS OMITTED&gt;</w:t>
      </w:r>
    </w:p>
    <w:p w14:paraId="20CAE65F" w14:textId="5F8CCD06" w:rsidR="00997ADD" w:rsidRDefault="00997ADD">
      <w:pPr>
        <w:spacing w:after="0"/>
        <w:rPr>
          <w:noProof/>
        </w:rPr>
      </w:pPr>
      <w:r>
        <w:rPr>
          <w:noProof/>
        </w:rPr>
        <w:br w:type="page"/>
      </w:r>
    </w:p>
    <w:p w14:paraId="1E748D60" w14:textId="77777777" w:rsidR="00997ADD" w:rsidRPr="00B916EC" w:rsidRDefault="00997ADD" w:rsidP="00997ADD">
      <w:pPr>
        <w:pStyle w:val="Heading3"/>
      </w:pPr>
      <w:bookmarkStart w:id="53" w:name="_Toc12021483"/>
      <w:bookmarkStart w:id="54" w:name="_Toc20311595"/>
      <w:bookmarkStart w:id="55" w:name="_Toc26719420"/>
      <w:bookmarkStart w:id="56" w:name="_Toc29894855"/>
      <w:bookmarkStart w:id="57" w:name="_Toc29899154"/>
      <w:bookmarkStart w:id="58" w:name="_Toc29899572"/>
      <w:bookmarkStart w:id="59" w:name="_Toc29917309"/>
      <w:bookmarkStart w:id="60" w:name="_Toc36498183"/>
      <w:bookmarkStart w:id="61" w:name="_Toc45699210"/>
      <w:bookmarkStart w:id="62" w:name="_Toc106629454"/>
      <w:r w:rsidRPr="00B916EC">
        <w:lastRenderedPageBreak/>
        <w:t>9.2.6</w:t>
      </w:r>
      <w:r w:rsidRPr="00B916EC">
        <w:tab/>
      </w:r>
      <w:r>
        <w:t>PUCCH</w:t>
      </w:r>
      <w:r w:rsidRPr="00B916EC">
        <w:t xml:space="preserve"> repetition procedure</w:t>
      </w:r>
      <w:bookmarkEnd w:id="53"/>
      <w:bookmarkEnd w:id="54"/>
      <w:bookmarkEnd w:id="55"/>
      <w:bookmarkEnd w:id="56"/>
      <w:bookmarkEnd w:id="57"/>
      <w:bookmarkEnd w:id="58"/>
      <w:bookmarkEnd w:id="59"/>
      <w:bookmarkEnd w:id="60"/>
      <w:bookmarkEnd w:id="61"/>
      <w:bookmarkEnd w:id="62"/>
    </w:p>
    <w:p w14:paraId="786063F4" w14:textId="77777777" w:rsidR="00997ADD" w:rsidRPr="005F7DE3" w:rsidRDefault="00997ADD" w:rsidP="00997ADD">
      <w:pPr>
        <w:rPr>
          <w:noProof/>
        </w:rPr>
      </w:pPr>
      <w:bookmarkStart w:id="63" w:name="_Hlk86776043"/>
      <w:r w:rsidRPr="005F7DE3">
        <w:rPr>
          <w:noProof/>
          <w:lang w:eastAsia="zh-CN"/>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noProof/>
        </w:rPr>
        <w:t xml:space="preserve"> slots </w:t>
      </w:r>
      <w:r w:rsidRPr="005F7DE3">
        <w:rPr>
          <w:noProof/>
          <w:lang w:eastAsia="zh-CN"/>
        </w:rPr>
        <w:t>using a PUCCH resource</w:t>
      </w:r>
      <w:r w:rsidRPr="005F7DE3">
        <w:rPr>
          <w:noProof/>
        </w:rPr>
        <w:t>, where</w:t>
      </w:r>
    </w:p>
    <w:bookmarkEnd w:id="63"/>
    <w:p w14:paraId="24E77DCE" w14:textId="77777777" w:rsidR="00997ADD" w:rsidRPr="005F7DE3" w:rsidRDefault="00997ADD" w:rsidP="00997ADD">
      <w:pPr>
        <w:pStyle w:val="B1"/>
        <w:rPr>
          <w:lang w:val="en-US"/>
        </w:rPr>
      </w:pPr>
      <w:r w:rsidRPr="005F7DE3">
        <w:t>-</w:t>
      </w:r>
      <w:r w:rsidRPr="005F7DE3">
        <w:tab/>
        <w:t xml:space="preserve">if the PUCCH resource is indicated by a DCI format and includes </w:t>
      </w:r>
      <w:r w:rsidRPr="005F7DE3">
        <w:rPr>
          <w:i/>
          <w:iCs/>
        </w:rPr>
        <w:t>PUCCH-</w:t>
      </w:r>
      <w:r w:rsidRPr="005F7DE3">
        <w:rPr>
          <w:i/>
        </w:rPr>
        <w:t>nrofSlots</w:t>
      </w:r>
      <w:r w:rsidRPr="005F7DE3">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iCs/>
        </w:rPr>
        <w:t>PUCCH-</w:t>
      </w:r>
      <w:r w:rsidRPr="005F7DE3">
        <w:rPr>
          <w:i/>
        </w:rPr>
        <w:t>nrofSlots</w:t>
      </w:r>
    </w:p>
    <w:p w14:paraId="5FD20C8B" w14:textId="77777777" w:rsidR="00997ADD" w:rsidRPr="005F7DE3" w:rsidRDefault="00997ADD" w:rsidP="00997ADD">
      <w:pPr>
        <w:pStyle w:val="B1"/>
        <w:rPr>
          <w:lang w:val="en-US"/>
        </w:rPr>
      </w:pPr>
      <w:r w:rsidRPr="005F7DE3">
        <w:t>-</w:t>
      </w:r>
      <w:r w:rsidRPr="005F7DE3">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5F7DE3">
        <w:rPr>
          <w:lang w:val="en-US"/>
        </w:rPr>
        <w:t xml:space="preserve"> is provided by </w:t>
      </w:r>
      <w:r w:rsidRPr="005F7DE3">
        <w:rPr>
          <w:i/>
        </w:rPr>
        <w:t>nrofSlots</w:t>
      </w:r>
    </w:p>
    <w:p w14:paraId="18381FFE" w14:textId="77777777" w:rsidR="00997ADD" w:rsidRPr="00B916EC" w:rsidRDefault="00997ADD" w:rsidP="00997ADD">
      <w:pPr>
        <w:rPr>
          <w:noProof/>
          <w:lang w:eastAsia="zh-CN"/>
        </w:rPr>
      </w:pPr>
      <w:r>
        <w:rPr>
          <w:rFonts w:cs="Times"/>
        </w:rPr>
        <w:t xml:space="preserve">If the UE is provided </w:t>
      </w:r>
      <w:r w:rsidRPr="00F113E1">
        <w:rPr>
          <w:i/>
          <w:lang w:val="en-US"/>
        </w:rPr>
        <w:t>subslotLengthForPUCCH</w:t>
      </w:r>
      <w:r>
        <w:rPr>
          <w:iCs/>
          <w:lang w:val="en-US"/>
        </w:rPr>
        <w:t xml:space="preserve">, a slot for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includes a number of symbols indicated by </w:t>
      </w:r>
      <w:r w:rsidRPr="00F113E1">
        <w:rPr>
          <w:i/>
          <w:lang w:val="en-US"/>
        </w:rPr>
        <w:t>subslotLengthForPUCCH</w:t>
      </w:r>
      <w:r w:rsidRPr="006125A0">
        <w:rPr>
          <w:rFonts w:cs="Times"/>
        </w:rPr>
        <w:t>.</w:t>
      </w:r>
    </w:p>
    <w:p w14:paraId="3C30118A" w14:textId="77777777" w:rsidR="00997ADD" w:rsidRPr="00B916EC" w:rsidRDefault="00997ADD" w:rsidP="00997ADD">
      <w:r w:rsidRPr="00B916EC">
        <w:rPr>
          <w:noProof/>
          <w:lang w:eastAsia="zh-CN"/>
        </w:rPr>
        <w:t xml:space="preserve">For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B916EC">
        <w:t xml:space="preserve">, </w:t>
      </w:r>
    </w:p>
    <w:p w14:paraId="1B1DB2CD" w14:textId="77777777" w:rsidR="00997ADD" w:rsidRPr="00B916EC" w:rsidRDefault="00997ADD" w:rsidP="00997ADD">
      <w:pPr>
        <w:pStyle w:val="B1"/>
      </w:pPr>
      <w:r>
        <w:t>-</w:t>
      </w:r>
      <w:r>
        <w:tab/>
      </w:r>
      <w:r w:rsidRPr="00B916EC">
        <w:t>the UE repeats</w:t>
      </w:r>
      <w:r w:rsidRPr="00B916EC">
        <w:rPr>
          <w:lang w:val="en-US"/>
        </w:rPr>
        <w:t xml:space="preserve"> the PUCCH </w:t>
      </w:r>
      <w:r w:rsidRPr="00B916EC">
        <w:t xml:space="preserve">transmission </w:t>
      </w:r>
      <w:r>
        <w:rPr>
          <w:lang w:val="en-US"/>
        </w:rPr>
        <w:t>with the UCI over</w:t>
      </w:r>
      <w:r w:rsidRPr="00B916EC">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 </w:t>
      </w:r>
    </w:p>
    <w:p w14:paraId="5D6129E1" w14:textId="77777777" w:rsidR="00997ADD" w:rsidRPr="00B916EC" w:rsidRDefault="00997ADD" w:rsidP="00997ADD">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w:t>
      </w:r>
      <w:r>
        <w:rPr>
          <w:lang w:val="en-US"/>
        </w:rPr>
        <w:t>a</w:t>
      </w:r>
      <w:r w:rsidRPr="00B916EC">
        <w:rPr>
          <w:lang w:val="en-US"/>
        </w:rPr>
        <w:t xml:space="preserve"> same number of consecutive symbol</w:t>
      </w:r>
      <w:r>
        <w:rPr>
          <w:lang w:val="en-US"/>
        </w:rPr>
        <w:t>s</w:t>
      </w:r>
      <w:r w:rsidRPr="00B916EC">
        <w:rPr>
          <w:lang w:val="en-US"/>
        </w:rPr>
        <w:t xml:space="preserve">, as provided by </w:t>
      </w:r>
      <w:r w:rsidRPr="009A765A">
        <w:rPr>
          <w:i/>
        </w:rPr>
        <w:t>nrofSymbols</w:t>
      </w:r>
    </w:p>
    <w:p w14:paraId="73907A8C" w14:textId="77777777" w:rsidR="00997ADD" w:rsidRPr="00B916EC" w:rsidRDefault="00997ADD" w:rsidP="00997ADD">
      <w:pPr>
        <w:pStyle w:val="B1"/>
      </w:pPr>
      <w:r>
        <w:rPr>
          <w:lang w:val="en-US"/>
        </w:rPr>
        <w:t>-</w:t>
      </w:r>
      <w:r>
        <w:rPr>
          <w:lang w:val="en-US"/>
        </w:rPr>
        <w:tab/>
      </w:r>
      <w:r w:rsidRPr="00B916EC">
        <w:rPr>
          <w:lang w:val="en-US"/>
        </w:rPr>
        <w:t xml:space="preserve">a </w:t>
      </w:r>
      <w:r w:rsidRPr="007558B5">
        <w:rPr>
          <w:lang w:val="en-US"/>
        </w:rPr>
        <w:t xml:space="preserve">repetition of the </w:t>
      </w:r>
      <w:r w:rsidRPr="00B916EC">
        <w:rPr>
          <w:lang w:val="en-US"/>
        </w:rPr>
        <w:t xml:space="preserve">PUCCH transmission in each of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B916EC">
        <w:t xml:space="preserve"> slots</w:t>
      </w:r>
      <w:r w:rsidRPr="00B916EC">
        <w:rPr>
          <w:lang w:val="en-US"/>
        </w:rPr>
        <w:t xml:space="preserve"> has a same </w:t>
      </w:r>
      <w:r>
        <w:rPr>
          <w:lang w:val="en-US"/>
        </w:rPr>
        <w:t>first</w:t>
      </w:r>
      <w:r w:rsidRPr="00B916EC">
        <w:rPr>
          <w:lang w:val="en-US"/>
        </w:rPr>
        <w:t xml:space="preserve"> symbol, as provided by </w:t>
      </w:r>
      <w:r w:rsidRPr="00037211">
        <w:rPr>
          <w:i/>
        </w:rPr>
        <w:t>startingSymbolIndex</w:t>
      </w:r>
      <w:r>
        <w:rPr>
          <w:lang w:val="en-US"/>
        </w:rPr>
        <w:t xml:space="preserve"> </w:t>
      </w:r>
      <w:r>
        <w:rPr>
          <w:iCs/>
          <w:lang w:val="en-US"/>
        </w:rPr>
        <w:t xml:space="preserve">if </w:t>
      </w:r>
      <w:r w:rsidRPr="00F113E1">
        <w:rPr>
          <w:i/>
          <w:lang w:val="en-US"/>
        </w:rPr>
        <w:t>subslotLengthForPUCCH</w:t>
      </w:r>
      <w:r>
        <w:rPr>
          <w:iCs/>
          <w:lang w:val="en-US"/>
        </w:rPr>
        <w:t xml:space="preserve"> is not provided; otherwise mod(</w:t>
      </w:r>
      <w:r w:rsidRPr="00111FF6">
        <w:rPr>
          <w:i/>
        </w:rPr>
        <w:t>startingSymbolIndex</w:t>
      </w:r>
      <w:r>
        <w:rPr>
          <w:iCs/>
          <w:lang w:val="en-US"/>
        </w:rPr>
        <w:t xml:space="preserve">, </w:t>
      </w:r>
      <w:r w:rsidRPr="00F113E1">
        <w:rPr>
          <w:i/>
          <w:lang w:val="en-US"/>
        </w:rPr>
        <w:t>subslotLengthForPUCCH</w:t>
      </w:r>
      <w:r>
        <w:rPr>
          <w:iCs/>
          <w:lang w:val="en-US"/>
        </w:rPr>
        <w:t>)</w:t>
      </w:r>
    </w:p>
    <w:p w14:paraId="08BA3696" w14:textId="77777777" w:rsidR="00997ADD" w:rsidRPr="00B916EC" w:rsidRDefault="00997ADD" w:rsidP="00997ADD">
      <w:pPr>
        <w:pStyle w:val="B1"/>
      </w:pPr>
      <w:r>
        <w:rPr>
          <w:lang w:val="en-US"/>
        </w:rPr>
        <w:t>-</w:t>
      </w:r>
      <w:r>
        <w:rPr>
          <w:lang w:val="en-US"/>
        </w:rPr>
        <w:tab/>
      </w:r>
      <w:r w:rsidRPr="00B916EC">
        <w:rPr>
          <w:lang w:val="en-US"/>
        </w:rPr>
        <w:t xml:space="preserve">the UE is configured by </w:t>
      </w:r>
      <w:r w:rsidRPr="00037211">
        <w:rPr>
          <w:i/>
        </w:rPr>
        <w:t>interslotFrequencyHopping</w:t>
      </w:r>
      <w:r w:rsidRPr="00B916EC">
        <w:rPr>
          <w:lang w:val="en-US"/>
        </w:rPr>
        <w:t xml:space="preserve"> whether or not to perform frequency hopping for </w:t>
      </w:r>
      <w:r w:rsidRPr="007558B5">
        <w:rPr>
          <w:lang w:val="en-US"/>
        </w:rPr>
        <w:t xml:space="preserve">repetitions of the </w:t>
      </w:r>
      <w:r w:rsidRPr="00B916EC">
        <w:rPr>
          <w:lang w:val="en-US"/>
        </w:rPr>
        <w:t>PUCCH transmission in different slots</w:t>
      </w:r>
    </w:p>
    <w:p w14:paraId="6ACCD75B" w14:textId="77777777" w:rsidR="00997ADD" w:rsidRPr="00B916EC" w:rsidRDefault="00997ADD" w:rsidP="00997ADD">
      <w:pPr>
        <w:pStyle w:val="B2"/>
      </w:pPr>
      <w:r>
        <w:t>-</w:t>
      </w:r>
      <w:r>
        <w:tab/>
        <w:t xml:space="preserve">if </w:t>
      </w:r>
      <w:r w:rsidRPr="00B916EC">
        <w:t xml:space="preserve">the UE is 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sidRPr="007558B5">
        <w:t xml:space="preserve">and the UE is not provided </w:t>
      </w:r>
      <w:r w:rsidRPr="007558B5">
        <w:rPr>
          <w:i/>
          <w:iCs/>
        </w:rPr>
        <w:t>PUCCH-DMRS-Bundling</w:t>
      </w:r>
      <w:r w:rsidRPr="007558B5">
        <w:t xml:space="preserve"> = </w:t>
      </w:r>
      <w:r>
        <w:t>'</w:t>
      </w:r>
      <w:r w:rsidRPr="007558B5">
        <w:t>enabled</w:t>
      </w:r>
      <w:r>
        <w:t>'</w:t>
      </w:r>
    </w:p>
    <w:p w14:paraId="4F6EA71C" w14:textId="77777777" w:rsidR="00997ADD" w:rsidRPr="00E95E2D" w:rsidRDefault="00997ADD" w:rsidP="00997ADD">
      <w:pPr>
        <w:pStyle w:val="B3"/>
      </w:pPr>
      <w:r>
        <w:rPr>
          <w:lang w:val="en-US"/>
        </w:rPr>
        <w:t>-</w:t>
      </w:r>
      <w:r>
        <w:rPr>
          <w:lang w:val="en-US"/>
        </w:rPr>
        <w:tab/>
      </w:r>
      <w:r w:rsidRPr="00B916EC">
        <w:rPr>
          <w:lang w:val="en-US"/>
        </w:rPr>
        <w:t>the UE performs frequency hopping per slot</w:t>
      </w:r>
    </w:p>
    <w:p w14:paraId="630DAA1F" w14:textId="77777777" w:rsidR="00997ADD" w:rsidRPr="00B916EC" w:rsidRDefault="00997ADD" w:rsidP="00997ADD">
      <w:pPr>
        <w:pStyle w:val="B3"/>
      </w:pPr>
      <w:r>
        <w:rPr>
          <w:lang w:val="en-US"/>
        </w:rPr>
        <w:t>-</w:t>
      </w:r>
      <w:r>
        <w:rPr>
          <w:lang w:val="en-US"/>
        </w:rPr>
        <w:tab/>
        <w:t xml:space="preserve">the UE transmits the PUCCH starting from a first PRB, provided by </w:t>
      </w:r>
      <w:r w:rsidRPr="00961945">
        <w:rPr>
          <w:i/>
          <w:lang w:val="en-US"/>
        </w:rPr>
        <w:t>startingPRB</w:t>
      </w:r>
      <w:r>
        <w:rPr>
          <w:lang w:val="en-US"/>
        </w:rPr>
        <w:t xml:space="preserve">, in slots with even number and starting from </w:t>
      </w:r>
      <w:r w:rsidRPr="007558B5">
        <w:rPr>
          <w:lang w:val="en-US"/>
        </w:rPr>
        <w:t>a</w:t>
      </w:r>
      <w:r>
        <w:rPr>
          <w:lang w:val="en-US"/>
        </w:rPr>
        <w:t xml:space="preserve"> second PRB, provided by </w:t>
      </w:r>
      <w:r>
        <w:rPr>
          <w:i/>
          <w:lang w:val="en-US"/>
        </w:rPr>
        <w:t>secondHop</w:t>
      </w:r>
      <w:r w:rsidRPr="00961945">
        <w:rPr>
          <w:i/>
          <w:lang w:val="en-US"/>
        </w:rPr>
        <w:t>PRB</w:t>
      </w:r>
      <w:r>
        <w:rPr>
          <w:lang w:val="en-US"/>
        </w:rPr>
        <w:t xml:space="preserve">, in slots with odd number. The slot indicated to the UE for the first </w:t>
      </w:r>
      <w:r w:rsidRPr="007558B5">
        <w:rPr>
          <w:lang w:val="en-US"/>
        </w:rPr>
        <w:t xml:space="preserve">repetition of the </w:t>
      </w:r>
      <w:r>
        <w:rPr>
          <w:lang w:val="en-US"/>
        </w:rPr>
        <w:t xml:space="preserve">PUCCH transmission has number 0 and each subsequent slot until the UE transmits the PUCCH in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is counted regardless of whether or not the UE transmits the PUCCH in the slot</w:t>
      </w:r>
    </w:p>
    <w:p w14:paraId="1E445602" w14:textId="77777777" w:rsidR="00997ADD" w:rsidRDefault="00997ADD" w:rsidP="00997ADD">
      <w:pPr>
        <w:pStyle w:val="B3"/>
        <w:rPr>
          <w:lang w:val="en-US"/>
        </w:rPr>
      </w:pPr>
      <w:r>
        <w:rPr>
          <w:lang w:val="en-US"/>
        </w:rPr>
        <w:t>-</w:t>
      </w:r>
      <w:r>
        <w:rPr>
          <w:lang w:val="en-US"/>
        </w:rPr>
        <w:tab/>
      </w:r>
      <w:r w:rsidRPr="00B916EC">
        <w:rPr>
          <w:lang w:val="en-US"/>
        </w:rPr>
        <w:t xml:space="preserve">the UE </w:t>
      </w:r>
      <w:r>
        <w:rPr>
          <w:lang w:val="en-US"/>
        </w:rPr>
        <w:t>does</w:t>
      </w:r>
      <w:r w:rsidRPr="00B916EC">
        <w:rPr>
          <w:lang w:val="en-US"/>
        </w:rPr>
        <w:t xml:space="preserve"> not expect to be configured to perform frequency hopping for a </w:t>
      </w:r>
      <w:r w:rsidRPr="007558B5">
        <w:rPr>
          <w:lang w:val="en-US"/>
        </w:rPr>
        <w:t xml:space="preserve">repetition of the </w:t>
      </w:r>
      <w:r w:rsidRPr="00B916EC">
        <w:rPr>
          <w:lang w:val="en-US"/>
        </w:rPr>
        <w:t>PUCCH transmission within a slot</w:t>
      </w:r>
    </w:p>
    <w:p w14:paraId="3EA45009" w14:textId="77777777" w:rsidR="00997ADD" w:rsidRPr="007558B5" w:rsidRDefault="00997ADD" w:rsidP="00997ADD">
      <w:pPr>
        <w:pStyle w:val="B2"/>
      </w:pPr>
      <w:r w:rsidRPr="007558B5">
        <w:t>-</w:t>
      </w:r>
      <w:r w:rsidRPr="007558B5">
        <w:tab/>
        <w:t xml:space="preserve">if the UE is configured to perform frequency hopping for repetitions of a PUCCH transmission across slots and </w:t>
      </w:r>
      <w:r w:rsidRPr="007558B5">
        <w:rPr>
          <w:lang w:val="en-US"/>
        </w:rPr>
        <w:t xml:space="preserve">the UE </w:t>
      </w:r>
      <w:r w:rsidRPr="007558B5">
        <w:t xml:space="preserve">is provided </w:t>
      </w:r>
      <w:r w:rsidRPr="007558B5">
        <w:rPr>
          <w:i/>
          <w:iCs/>
        </w:rPr>
        <w:t>PUCCH-DMRS-Bundling</w:t>
      </w:r>
      <w:r w:rsidRPr="007558B5">
        <w:t xml:space="preserve"> = </w:t>
      </w:r>
      <w:r>
        <w:t>'</w:t>
      </w:r>
      <w:r w:rsidRPr="007558B5">
        <w:t>enabled</w:t>
      </w:r>
      <w:r>
        <w:t>'</w:t>
      </w:r>
      <w:r w:rsidRPr="007558B5">
        <w:t xml:space="preserve"> </w:t>
      </w:r>
    </w:p>
    <w:p w14:paraId="409F43C8" w14:textId="77777777" w:rsidR="00997ADD" w:rsidRPr="007558B5" w:rsidRDefault="00997ADD" w:rsidP="00997ADD">
      <w:pPr>
        <w:pStyle w:val="B3"/>
      </w:pPr>
      <w:r w:rsidRPr="007558B5">
        <w:t>-</w:t>
      </w:r>
      <w:r w:rsidRPr="007558B5">
        <w:tab/>
        <w:t xml:space="preserve">the UE performs frequency hopping per interval of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consecutive slots, that start from a slot indicated to the UE and where the UE would transmit a first repetition of the PUCCH, where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Pr="007558B5">
        <w:rPr>
          <w:i/>
        </w:rPr>
        <w:t>PUCCH-Frequencyhopping-Interval</w:t>
      </w:r>
      <w:r w:rsidRPr="007558B5">
        <w:t xml:space="preserve">, if provided; otherwise, </w:t>
      </w:r>
      <m:oMath>
        <m:sSubSup>
          <m:sSubSupPr>
            <m:ctrlPr>
              <w:rPr>
                <w:rFonts w:ascii="Cambria Math" w:hAnsi="Cambria Math"/>
              </w:rPr>
            </m:ctrlPr>
          </m:sSubSupPr>
          <m:e>
            <m:r>
              <w:rPr>
                <w:rFonts w:ascii="Cambria Math" w:hAnsi="Cambria Math"/>
              </w:rPr>
              <m:t>N</m:t>
            </m:r>
          </m:e>
          <m:sub>
            <m:r>
              <m:rPr>
                <m:nor/>
              </m:rPr>
              <m:t>PUCCH</m:t>
            </m:r>
          </m:sub>
          <m:sup>
            <m:r>
              <m:rPr>
                <m:nor/>
              </m:rPr>
              <m:t>interval</m:t>
            </m:r>
          </m:sup>
        </m:sSubSup>
      </m:oMath>
      <w:r w:rsidRPr="007558B5">
        <w:t xml:space="preserve"> is the value of </w:t>
      </w:r>
      <w:r w:rsidRPr="007558B5">
        <w:rPr>
          <w:i/>
        </w:rPr>
        <w:t>PUCCH-TimeDomainWindowLength</w:t>
      </w:r>
    </w:p>
    <w:p w14:paraId="38F839AE" w14:textId="77777777" w:rsidR="00997ADD" w:rsidRPr="007558B5" w:rsidRDefault="00997ADD" w:rsidP="00997ADD">
      <w:pPr>
        <w:pStyle w:val="B3"/>
      </w:pPr>
      <w:r w:rsidRPr="007558B5">
        <w:t>-</w:t>
      </w:r>
      <w:r w:rsidRPr="007558B5">
        <w:tab/>
        <w:t xml:space="preserve">the UE transmits the PUCCH over intervals until the UE transmits the PUCCH in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oMath>
      <w:r w:rsidRPr="007558B5">
        <w:t xml:space="preserve"> slots, where the first interval has number 0 and each subsequent interval is counted regardless of whether or not the UE transmits the PUCCH in a slot</w:t>
      </w:r>
    </w:p>
    <w:p w14:paraId="25C9A2E0" w14:textId="77777777" w:rsidR="00997ADD" w:rsidRPr="007558B5" w:rsidRDefault="00997ADD" w:rsidP="00997ADD">
      <w:pPr>
        <w:pStyle w:val="B3"/>
      </w:pPr>
      <w:r w:rsidRPr="007558B5">
        <w:t>-</w:t>
      </w:r>
      <w:r w:rsidRPr="007558B5">
        <w:tab/>
        <w:t xml:space="preserve">the UE transmits the PUCCH starting from a first PRB, provided by </w:t>
      </w:r>
      <w:r w:rsidRPr="007558B5">
        <w:rPr>
          <w:i/>
        </w:rPr>
        <w:t>startingPRB</w:t>
      </w:r>
      <w:r w:rsidRPr="007558B5">
        <w:t xml:space="preserve">, in intervals with even number and starting from a second PRB, provided by </w:t>
      </w:r>
      <w:r w:rsidRPr="007558B5">
        <w:rPr>
          <w:i/>
        </w:rPr>
        <w:t>secondHopPRB</w:t>
      </w:r>
      <w:r w:rsidRPr="007558B5">
        <w:t>, in intervals of frequency hopping intervals with odd number</w:t>
      </w:r>
    </w:p>
    <w:p w14:paraId="437A3CF9" w14:textId="77777777" w:rsidR="00997ADD" w:rsidRPr="001F1430" w:rsidRDefault="00997ADD" w:rsidP="00997ADD">
      <w:pPr>
        <w:pStyle w:val="B3"/>
        <w:rPr>
          <w:szCs w:val="22"/>
        </w:rPr>
      </w:pPr>
      <w:r w:rsidRPr="007558B5">
        <w:t>-</w:t>
      </w:r>
      <w:r w:rsidRPr="007558B5">
        <w:tab/>
        <w:t>the UE does not expect to be configured to perform frequency hopping for a repetition of the PUCCH transmission within a slot</w:t>
      </w:r>
    </w:p>
    <w:p w14:paraId="4381EEE1" w14:textId="77777777" w:rsidR="00997ADD" w:rsidRPr="00B916EC" w:rsidRDefault="00997ADD" w:rsidP="00997ADD">
      <w:pPr>
        <w:pStyle w:val="B2"/>
      </w:pPr>
      <w:r>
        <w:t>-</w:t>
      </w:r>
      <w:r>
        <w:tab/>
        <w:t>if</w:t>
      </w:r>
      <w:r w:rsidRPr="00B916EC">
        <w:t xml:space="preserve"> the UE is </w:t>
      </w:r>
      <w:r>
        <w:rPr>
          <w:lang w:val="en-US"/>
        </w:rPr>
        <w:t xml:space="preserve">not </w:t>
      </w:r>
      <w:r w:rsidRPr="00B916EC">
        <w:t xml:space="preserve">configured to perform frequency hopping for </w:t>
      </w:r>
      <w:r w:rsidRPr="007558B5">
        <w:rPr>
          <w:lang w:val="en-US"/>
        </w:rPr>
        <w:t xml:space="preserve">repetitions of a </w:t>
      </w:r>
      <w:r w:rsidRPr="00B916EC">
        <w:t xml:space="preserve">PUCCH transmission </w:t>
      </w:r>
      <w:r>
        <w:rPr>
          <w:lang w:val="en-US"/>
        </w:rPr>
        <w:t>across</w:t>
      </w:r>
      <w:r w:rsidRPr="00B916EC">
        <w:t xml:space="preserve"> slots </w:t>
      </w:r>
      <w:r>
        <w:rPr>
          <w:lang w:val="en-US"/>
        </w:rPr>
        <w:t xml:space="preserve">and </w:t>
      </w:r>
      <w:r w:rsidRPr="00B916EC">
        <w:t xml:space="preserve">the UE is configured to perform frequency hopping for </w:t>
      </w:r>
      <w:r>
        <w:rPr>
          <w:lang w:val="en-US"/>
        </w:rPr>
        <w:t>a</w:t>
      </w:r>
      <w:r w:rsidRPr="001F1430">
        <w:rPr>
          <w:lang w:val="en-US"/>
        </w:rPr>
        <w:t xml:space="preserve"> </w:t>
      </w:r>
      <w:r w:rsidRPr="007558B5">
        <w:rPr>
          <w:lang w:val="en-US"/>
        </w:rPr>
        <w:t>repetition of the</w:t>
      </w:r>
      <w:r>
        <w:rPr>
          <w:lang w:val="en-US"/>
        </w:rPr>
        <w:t xml:space="preserve"> </w:t>
      </w:r>
      <w:r w:rsidRPr="00B916EC">
        <w:t xml:space="preserve">PUCCH transmission </w:t>
      </w:r>
      <w:r>
        <w:t>within a slot</w:t>
      </w:r>
      <w:r w:rsidRPr="00B916EC">
        <w:t>,</w:t>
      </w:r>
      <w:r>
        <w:t xml:space="preserve"> </w:t>
      </w:r>
      <w:r w:rsidRPr="00B916EC">
        <w:t xml:space="preserve">the frequency hopping </w:t>
      </w:r>
      <w:r>
        <w:t>pattern between the first PRB and the second PRB is same within each</w:t>
      </w:r>
      <w:r w:rsidRPr="00B916EC">
        <w:t xml:space="preserve"> slot </w:t>
      </w:r>
    </w:p>
    <w:p w14:paraId="6AB60015" w14:textId="77777777" w:rsidR="00997ADD" w:rsidRPr="0009732E" w:rsidRDefault="00997ADD" w:rsidP="00997ADD">
      <w:pPr>
        <w:rPr>
          <w:lang w:val="x-none"/>
        </w:rPr>
      </w:pPr>
      <w:r>
        <w:lastRenderedPageBreak/>
        <w:t xml:space="preserve">If the UE determines that, for a </w:t>
      </w:r>
      <w:r w:rsidRPr="007558B5">
        <w:t xml:space="preserve">repetition of a </w:t>
      </w:r>
      <w:r>
        <w:t xml:space="preserve">PUCCH transmission in a slot, the number of symbols available for the PUCCH transmission is smaller than the value provided by </w:t>
      </w:r>
      <w:r w:rsidRPr="00344183">
        <w:rPr>
          <w:i/>
        </w:rPr>
        <w:t>nrofSymbols</w:t>
      </w:r>
      <w:r>
        <w:t xml:space="preserve"> for the corresponding PUCCH format, the UE does not transmit the PUCCH repetition in the slot. </w:t>
      </w:r>
    </w:p>
    <w:p w14:paraId="632E175E" w14:textId="372645DA" w:rsidR="00997ADD" w:rsidRDefault="00997ADD" w:rsidP="00997ADD">
      <w:pPr>
        <w:rPr>
          <w:lang w:val="en-US"/>
        </w:rPr>
      </w:pPr>
      <w:r>
        <w:rPr>
          <w:lang w:val="en-US"/>
        </w:rPr>
        <w:t xml:space="preserve">A SS/PBCH block symbol is a symbol </w:t>
      </w:r>
      <w:r w:rsidRPr="00403690">
        <w:rPr>
          <w:lang w:val="en-US"/>
        </w:rPr>
        <w:t xml:space="preserve">of an SS/PBCH block with </w:t>
      </w:r>
      <w:r>
        <w:rPr>
          <w:rFonts w:eastAsia="DengXian"/>
        </w:rPr>
        <w:t xml:space="preserve">candidate SS/PBCH block </w:t>
      </w:r>
      <w:r w:rsidRPr="00DC7A0F">
        <w:rPr>
          <w:rFonts w:eastAsia="DengXian"/>
        </w:rPr>
        <w:t xml:space="preserve">index </w:t>
      </w:r>
      <w:r>
        <w:rPr>
          <w:rFonts w:eastAsia="DengXian"/>
        </w:rPr>
        <w:t xml:space="preserve">corresponding to the SS/PBCH block </w:t>
      </w:r>
      <w:r w:rsidRPr="00403690">
        <w:rPr>
          <w:lang w:val="en-US"/>
        </w:rPr>
        <w:t xml:space="preserve">index </w:t>
      </w:r>
      <w:r>
        <w:rPr>
          <w:lang w:val="en-US"/>
        </w:rPr>
        <w:t xml:space="preserve">indicated to a UE by </w:t>
      </w:r>
      <w:r w:rsidRPr="00326D6E">
        <w:rPr>
          <w:i/>
          <w:lang w:val="en-US"/>
        </w:rPr>
        <w:t>ssb-PositionsInBurst</w:t>
      </w:r>
      <w:r w:rsidRPr="00785CDA">
        <w:rPr>
          <w:lang w:val="en-US"/>
        </w:rPr>
        <w:t xml:space="preserve"> in</w:t>
      </w:r>
      <w:r>
        <w:rPr>
          <w:lang w:val="en-US"/>
        </w:rPr>
        <w:t xml:space="preserve"> </w:t>
      </w:r>
      <w:r w:rsidRPr="00CC7631">
        <w:rPr>
          <w:i/>
          <w:lang w:val="en-US"/>
        </w:rPr>
        <w:t>SIB1</w:t>
      </w:r>
      <w:r w:rsidRPr="00785CDA">
        <w:rPr>
          <w:lang w:val="en-US"/>
        </w:rPr>
        <w:t xml:space="preserve"> or </w:t>
      </w:r>
      <w:r w:rsidRPr="00326D6E">
        <w:rPr>
          <w:i/>
          <w:lang w:val="en-US"/>
        </w:rPr>
        <w:t>ssb-PositionsInBurst</w:t>
      </w:r>
      <w:r w:rsidRPr="00785CDA">
        <w:rPr>
          <w:lang w:val="en-US"/>
        </w:rPr>
        <w:t xml:space="preserve"> in </w:t>
      </w:r>
      <w:r w:rsidRPr="00326D6E">
        <w:rPr>
          <w:i/>
          <w:lang w:val="en-US"/>
        </w:rPr>
        <w:t>ServingCellConfigCommon</w:t>
      </w:r>
      <w:r w:rsidRPr="007139CF">
        <w:rPr>
          <w:iCs/>
          <w:lang w:val="en-US"/>
        </w:rPr>
        <w:t xml:space="preserve"> </w:t>
      </w:r>
      <w:r w:rsidRPr="00037243">
        <w:t xml:space="preserve">or, if the UE is not provided </w:t>
      </w:r>
      <w:ins w:id="64" w:author="Claes Tidestav" w:date="2022-08-11T10:47:00Z">
        <w:r w:rsidR="00202170" w:rsidRPr="00997ADD">
          <w:rPr>
            <w:rFonts w:cs="Times"/>
            <w:i/>
            <w:szCs w:val="18"/>
            <w:lang w:eastAsia="zh-CN"/>
          </w:rPr>
          <w:t>dl-OrJoint-TCIStateList-r17</w:t>
        </w:r>
      </w:ins>
      <w:del w:id="65" w:author="Claes Tidestav" w:date="2022-08-11T10:47:00Z">
        <w:r w:rsidRPr="00037243" w:rsidDel="00202170">
          <w:rPr>
            <w:rFonts w:cs="Times"/>
            <w:i/>
            <w:iCs/>
            <w:szCs w:val="18"/>
            <w:lang w:eastAsia="zh-CN"/>
          </w:rPr>
          <w:delText>DLorJoint-TCIState</w:delText>
        </w:r>
        <w:r w:rsidRPr="00037243" w:rsidDel="00202170">
          <w:rPr>
            <w:rFonts w:cs="Times"/>
            <w:iCs/>
            <w:szCs w:val="18"/>
            <w:lang w:eastAsia="zh-CN"/>
          </w:rPr>
          <w:delText xml:space="preserve"> </w:delText>
        </w:r>
        <w:r w:rsidRPr="00037243" w:rsidDel="00202170">
          <w:rPr>
            <w:rFonts w:cs="Times"/>
            <w:iCs/>
            <w:szCs w:val="18"/>
            <w:lang w:val="en-US" w:eastAsia="zh-CN"/>
          </w:rPr>
          <w:delText>or</w:delText>
        </w:r>
        <w:r w:rsidRPr="00037243" w:rsidDel="00202170">
          <w:rPr>
            <w:lang w:val="en-US"/>
          </w:rPr>
          <w:delText xml:space="preserve"> </w:delText>
        </w:r>
        <w:r w:rsidRPr="00037243" w:rsidDel="00202170">
          <w:rPr>
            <w:i/>
            <w:iCs/>
            <w:lang w:val="en-US"/>
          </w:rPr>
          <w:delText>followUnifiedTCIstate</w:delText>
        </w:r>
      </w:del>
      <w:r w:rsidRPr="00037243">
        <w:t xml:space="preserve">, 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t xml:space="preserve"> associated to physical cell ID with active TCI states</w:t>
      </w:r>
      <w:r w:rsidRPr="001B7F74">
        <w:rPr>
          <w:lang w:val="en-US"/>
        </w:rPr>
        <w:t>.</w:t>
      </w:r>
    </w:p>
    <w:p w14:paraId="52529223" w14:textId="00D4FF7E" w:rsidR="00202170" w:rsidRDefault="00202170" w:rsidP="00997ADD">
      <w:pPr>
        <w:rPr>
          <w:lang w:val="en-US"/>
        </w:rPr>
      </w:pPr>
      <w:r w:rsidRPr="003579FB">
        <w:rPr>
          <w:color w:val="FF0000"/>
          <w:lang w:val="en-US"/>
        </w:rPr>
        <w:t>&lt;UNCHANGED PARTS OMITTED&gt;</w:t>
      </w:r>
    </w:p>
    <w:p w14:paraId="065A273F" w14:textId="47019063" w:rsidR="00202170" w:rsidRDefault="00202170">
      <w:pPr>
        <w:spacing w:after="0"/>
        <w:rPr>
          <w:lang w:val="en-US"/>
        </w:rPr>
      </w:pPr>
      <w:r>
        <w:rPr>
          <w:lang w:val="en-US"/>
        </w:rPr>
        <w:br w:type="page"/>
      </w:r>
    </w:p>
    <w:p w14:paraId="48A4DEEE" w14:textId="77777777" w:rsidR="00202170" w:rsidRPr="00B916EC" w:rsidRDefault="00202170" w:rsidP="00202170">
      <w:pPr>
        <w:pStyle w:val="Heading2"/>
        <w:ind w:left="850" w:hanging="850"/>
      </w:pPr>
      <w:bookmarkStart w:id="66" w:name="_Toc12021486"/>
      <w:bookmarkStart w:id="67" w:name="_Toc20311598"/>
      <w:bookmarkStart w:id="68" w:name="_Toc26719423"/>
      <w:bookmarkStart w:id="69" w:name="_Toc29894858"/>
      <w:bookmarkStart w:id="70" w:name="_Toc29899157"/>
      <w:bookmarkStart w:id="71" w:name="_Toc29899575"/>
      <w:bookmarkStart w:id="72" w:name="_Toc29917312"/>
      <w:bookmarkStart w:id="73" w:name="_Toc36498186"/>
      <w:bookmarkStart w:id="74" w:name="_Toc45699213"/>
      <w:bookmarkStart w:id="75" w:name="_Toc106629457"/>
      <w:bookmarkStart w:id="76" w:name="_Ref491451763"/>
      <w:bookmarkStart w:id="77"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66"/>
      <w:bookmarkEnd w:id="67"/>
      <w:bookmarkEnd w:id="68"/>
      <w:bookmarkEnd w:id="69"/>
      <w:bookmarkEnd w:id="70"/>
      <w:bookmarkEnd w:id="71"/>
      <w:bookmarkEnd w:id="72"/>
      <w:bookmarkEnd w:id="73"/>
      <w:bookmarkEnd w:id="74"/>
      <w:bookmarkEnd w:id="75"/>
      <w:r w:rsidRPr="00B916EC">
        <w:t xml:space="preserve"> </w:t>
      </w:r>
      <w:bookmarkEnd w:id="76"/>
      <w:bookmarkEnd w:id="77"/>
    </w:p>
    <w:p w14:paraId="78092CB2" w14:textId="77777777" w:rsidR="00202170" w:rsidRPr="00B916EC" w:rsidRDefault="00202170" w:rsidP="00202170">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13049982" w14:textId="77777777" w:rsidR="00202170" w:rsidRDefault="00202170" w:rsidP="00202170">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3281D8FC" w14:textId="77777777" w:rsidR="00202170" w:rsidRDefault="00202170" w:rsidP="00202170">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PDCCH-ConfigCommon</w:t>
      </w:r>
      <w:r w:rsidRPr="00B916EC">
        <w:t xml:space="preserve"> </w:t>
      </w:r>
      <w:r w:rsidRPr="00271065">
        <w:t xml:space="preserve">or by </w:t>
      </w:r>
      <w:r w:rsidRPr="005A0526">
        <w:rPr>
          <w:i/>
          <w:iCs/>
          <w:lang w:eastAsia="x-none"/>
        </w:rPr>
        <w:t>searchSpaceZero</w:t>
      </w:r>
      <w:r w:rsidRPr="001A6FE9">
        <w:t xml:space="preserve"> </w:t>
      </w:r>
      <w:r w:rsidRPr="0003597C">
        <w:rPr>
          <w:iCs/>
          <w:lang w:eastAsia="x-none"/>
        </w:rPr>
        <w:t xml:space="preserve">in </w:t>
      </w:r>
      <w:r w:rsidRPr="005A0526">
        <w:rPr>
          <w:i/>
          <w:lang w:eastAsia="x-none"/>
        </w:rPr>
        <w:t>PDCCH-ConfigCommon</w:t>
      </w:r>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3A6DFD56" w14:textId="77777777" w:rsidR="00202170" w:rsidRPr="00B916EC" w:rsidRDefault="00202170" w:rsidP="00202170">
      <w:pPr>
        <w:pStyle w:val="B2"/>
      </w:pPr>
      <w:r>
        <w:t>-</w:t>
      </w:r>
      <w:r>
        <w:tab/>
      </w:r>
      <w:r w:rsidRPr="005A0526">
        <w:rPr>
          <w:i/>
          <w:iCs/>
          <w:lang w:eastAsia="x-none"/>
        </w:rPr>
        <w:t>searchSpaceZero</w:t>
      </w:r>
      <w:r w:rsidRPr="00B06CC2">
        <w:t xml:space="preserve"> </w:t>
      </w:r>
      <w:r w:rsidRPr="00B06CC2">
        <w:rPr>
          <w:iCs/>
          <w:lang w:eastAsia="x-none"/>
        </w:rPr>
        <w:t xml:space="preserve">in </w:t>
      </w:r>
      <w:r w:rsidRPr="005A0526">
        <w:rPr>
          <w:i/>
          <w:lang w:eastAsia="x-none"/>
        </w:rPr>
        <w:t>PDCCH-ConfigCommon</w:t>
      </w:r>
      <w:r w:rsidRPr="00B06CC2">
        <w:t xml:space="preserve"> when </w:t>
      </w:r>
      <w:r w:rsidRPr="00497077">
        <w:rPr>
          <w:i/>
          <w:iCs/>
        </w:rPr>
        <w:t>searchSpaceM</w:t>
      </w:r>
      <w:r w:rsidRPr="00497077">
        <w:rPr>
          <w:i/>
          <w:iCs/>
          <w:lang w:val="en-US"/>
        </w:rPr>
        <w:t>C</w:t>
      </w:r>
      <w:r w:rsidRPr="00497077">
        <w:rPr>
          <w:i/>
          <w:iCs/>
        </w:rPr>
        <w:t>CH</w:t>
      </w:r>
      <w:r w:rsidRPr="00B06CC2">
        <w:t xml:space="preserve"> </w:t>
      </w:r>
      <w:r>
        <w:t xml:space="preserve">and </w:t>
      </w:r>
      <w:r w:rsidRPr="00497077">
        <w:rPr>
          <w:i/>
          <w:iCs/>
        </w:rPr>
        <w:t>searchSpaceM</w:t>
      </w:r>
      <w:r w:rsidRPr="00497077">
        <w:rPr>
          <w:i/>
          <w:iCs/>
          <w:lang w:val="en-US"/>
        </w:rPr>
        <w:t>T</w:t>
      </w:r>
      <w:r w:rsidRPr="00497077">
        <w:rPr>
          <w:i/>
          <w:iCs/>
        </w:rPr>
        <w:t>CH</w:t>
      </w:r>
      <w:r w:rsidRPr="00D72DE4">
        <w:rPr>
          <w:iCs/>
        </w:rPr>
        <w:t xml:space="preserve"> </w:t>
      </w:r>
      <w:r>
        <w:t>are</w:t>
      </w:r>
      <w:r w:rsidRPr="00B06CC2">
        <w:t xml:space="preserve"> not provided, for a DCI format </w:t>
      </w:r>
      <w:r w:rsidRPr="0088027F">
        <w:rPr>
          <w:lang w:val="en-US"/>
        </w:rPr>
        <w:t xml:space="preserve">4_0 </w:t>
      </w:r>
      <w:r w:rsidRPr="00B06CC2">
        <w:t>with CRC scrambled by a MCCH-RNTI or a G-RNTI</w:t>
      </w:r>
    </w:p>
    <w:p w14:paraId="289C9227" w14:textId="77777777" w:rsidR="00202170" w:rsidRDefault="00202170" w:rsidP="00202170">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199FA7B4" w14:textId="77777777" w:rsidR="00202170" w:rsidRPr="00B916EC" w:rsidRDefault="00202170" w:rsidP="00202170">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r w:rsidRPr="00497077">
        <w:rPr>
          <w:i/>
          <w:iCs/>
        </w:rPr>
        <w:t>searchSpaceM</w:t>
      </w:r>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r w:rsidRPr="00497077">
        <w:rPr>
          <w:i/>
          <w:iCs/>
        </w:rPr>
        <w:t>searchSpaceM</w:t>
      </w:r>
      <w:r w:rsidRPr="00497077">
        <w:rPr>
          <w:i/>
          <w:iCs/>
          <w:lang w:val="en-US"/>
        </w:rPr>
        <w:t>C</w:t>
      </w:r>
      <w:r w:rsidRPr="00497077">
        <w:rPr>
          <w:i/>
          <w:iCs/>
        </w:rPr>
        <w:t>CH</w:t>
      </w:r>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1CF16D73" w14:textId="77777777" w:rsidR="00202170" w:rsidRDefault="00202170" w:rsidP="00202170">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ra-SearchSpace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with CRC scrambled by a RA-RNTI</w:t>
      </w:r>
      <w:r>
        <w:t>, a MsgB-RNTI,</w:t>
      </w:r>
      <w:r w:rsidRPr="00B916EC">
        <w:t xml:space="preserve"> or a TC-RNTI on </w:t>
      </w:r>
      <w:r>
        <w:rPr>
          <w:lang w:val="en-US"/>
        </w:rPr>
        <w:t>the</w:t>
      </w:r>
      <w:r w:rsidRPr="00B916EC">
        <w:t xml:space="preserve"> primary cell</w:t>
      </w:r>
    </w:p>
    <w:p w14:paraId="75008C12" w14:textId="77777777" w:rsidR="00202170" w:rsidRPr="00A66624" w:rsidRDefault="00202170" w:rsidP="00202170">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r>
        <w:rPr>
          <w:i/>
          <w:iCs/>
          <w:lang w:val="en-US" w:eastAsia="x-none"/>
        </w:rPr>
        <w:t>sdt-S</w:t>
      </w:r>
      <w:r w:rsidRPr="007B5F66">
        <w:rPr>
          <w:i/>
          <w:iCs/>
          <w:lang w:val="en-US" w:eastAsia="x-none"/>
        </w:rPr>
        <w:t>earchSpace</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r>
        <w:rPr>
          <w:lang w:val="en-US"/>
        </w:rPr>
        <w:t xml:space="preserve"> as described in clause 19.1</w:t>
      </w:r>
    </w:p>
    <w:p w14:paraId="310A90B1" w14:textId="77777777" w:rsidR="00202170" w:rsidRDefault="00202170" w:rsidP="00202170">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pagingSearchSpace</w:t>
      </w:r>
      <w:r w:rsidRPr="00B916EC">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7D5D9D68" w14:textId="77777777" w:rsidR="00202170" w:rsidRPr="00B916EC" w:rsidRDefault="00202170" w:rsidP="00202170">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by </w:t>
      </w:r>
      <w:r w:rsidRPr="00686F3E">
        <w:rPr>
          <w:i/>
          <w:iCs/>
          <w:sz w:val="22"/>
          <w:szCs w:val="22"/>
          <w:lang w:eastAsia="zh-CN"/>
        </w:rPr>
        <w:t>peiSearchSpace</w:t>
      </w:r>
      <w:r w:rsidRPr="00686F3E">
        <w:t xml:space="preserve"> </w:t>
      </w:r>
      <w:r w:rsidRPr="00686F3E">
        <w:rPr>
          <w:iCs/>
          <w:lang w:val="en-US" w:eastAsia="x-none"/>
        </w:rPr>
        <w:t xml:space="preserve">in </w:t>
      </w:r>
      <w:r>
        <w:rPr>
          <w:i/>
          <w:iCs/>
          <w:lang w:val="en-US" w:eastAsia="x-none"/>
        </w:rPr>
        <w:t>Downlink</w:t>
      </w:r>
      <w:r w:rsidRPr="00686F3E">
        <w:rPr>
          <w:i/>
          <w:iCs/>
          <w:lang w:val="en-US" w:eastAsia="x-none"/>
        </w:rPr>
        <w:t>ConfigCommon</w:t>
      </w:r>
      <w:r>
        <w:rPr>
          <w:i/>
          <w:iCs/>
          <w:lang w:val="en-US" w:eastAsia="x-none"/>
        </w:rPr>
        <w:t>SIB</w:t>
      </w:r>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0B6C8716" w14:textId="77777777" w:rsidR="00202170" w:rsidRDefault="00202170" w:rsidP="00202170">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5D870479" w14:textId="77777777" w:rsidR="00202170" w:rsidRDefault="00202170" w:rsidP="00202170">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1FC3799D" w14:textId="77777777" w:rsidR="00202170" w:rsidRPr="0088027F" w:rsidRDefault="00202170" w:rsidP="00202170">
      <w:pPr>
        <w:pStyle w:val="B2"/>
        <w:rPr>
          <w:lang w:val="en-US"/>
        </w:rPr>
      </w:pPr>
      <w:r>
        <w:rPr>
          <w:lang w:val="en-US" w:eastAsia="x-none"/>
        </w:rPr>
        <w:t>-</w:t>
      </w:r>
      <w:r>
        <w:rPr>
          <w:lang w:val="en-US" w:eastAsia="x-none"/>
        </w:rPr>
        <w:tab/>
      </w:r>
      <w:r w:rsidRPr="00B06CC2">
        <w:rPr>
          <w:i/>
          <w:iCs/>
          <w:lang w:val="en-US" w:eastAsia="x-none"/>
        </w:rPr>
        <w:t>SearchSpace</w:t>
      </w:r>
      <w:r w:rsidRPr="00B06CC2">
        <w:rPr>
          <w:lang w:val="en-US" w:eastAsia="x-none"/>
        </w:rPr>
        <w:t xml:space="preserve"> in </w:t>
      </w:r>
      <w:r w:rsidRPr="00B06CC2">
        <w:rPr>
          <w:i/>
          <w:iCs/>
          <w:lang w:val="en-US" w:eastAsia="x-none"/>
        </w:rPr>
        <w:t>PDCCH-Config</w:t>
      </w:r>
      <w:r>
        <w:rPr>
          <w:i/>
          <w:iCs/>
          <w:lang w:val="en-US" w:eastAsia="x-none"/>
        </w:rPr>
        <w:t>Multicast</w:t>
      </w:r>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291D45D7" w14:textId="77777777" w:rsidR="00202170" w:rsidRPr="00B916EC" w:rsidRDefault="00202170" w:rsidP="00202170">
      <w:pPr>
        <w:pStyle w:val="B2"/>
      </w:pPr>
      <w:r w:rsidRPr="0088027F">
        <w:t>-</w:t>
      </w:r>
      <w:r w:rsidRPr="0088027F">
        <w:tab/>
      </w:r>
      <w:r w:rsidRPr="0088027F">
        <w:rPr>
          <w:i/>
          <w:iCs/>
        </w:rPr>
        <w:t>searchSpace</w:t>
      </w:r>
      <w:r w:rsidRPr="00497077">
        <w:rPr>
          <w:i/>
          <w:iCs/>
          <w:lang w:val="en-US"/>
        </w:rPr>
        <w:t>MCCH</w:t>
      </w:r>
      <w:r w:rsidRPr="0088027F">
        <w:rPr>
          <w:iCs/>
          <w:lang w:val="en-US" w:eastAsia="x-none"/>
        </w:rPr>
        <w:t xml:space="preserve"> and </w:t>
      </w:r>
      <w:r w:rsidRPr="00497077">
        <w:rPr>
          <w:i/>
          <w:iCs/>
        </w:rPr>
        <w:t>searchSpace</w:t>
      </w:r>
      <w:r w:rsidRPr="00497077">
        <w:rPr>
          <w:i/>
          <w:iCs/>
          <w:lang w:val="en-US"/>
        </w:rPr>
        <w:t>MTCH</w:t>
      </w:r>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rsidRPr="0088027F">
        <w:rPr>
          <w:lang w:val="en-US"/>
        </w:rPr>
        <w:t>,</w:t>
      </w:r>
      <w:r w:rsidRPr="00AF1409">
        <w:t xml:space="preserve"> </w:t>
      </w:r>
      <w:r w:rsidRPr="00B916EC">
        <w:t>and</w:t>
      </w:r>
    </w:p>
    <w:p w14:paraId="630D1FB9" w14:textId="77777777" w:rsidR="00202170" w:rsidRDefault="00202170" w:rsidP="00202170">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0986D527" w14:textId="77777777" w:rsidR="00202170" w:rsidRDefault="00202170" w:rsidP="00202170">
      <w:pPr>
        <w:pStyle w:val="B2"/>
        <w:rPr>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r>
        <w:rPr>
          <w:lang w:val="en-US"/>
        </w:rPr>
        <w:t xml:space="preserve">, or </w:t>
      </w:r>
    </w:p>
    <w:p w14:paraId="14ABDD96" w14:textId="77777777" w:rsidR="00202170" w:rsidRPr="00D429F6" w:rsidRDefault="00202170" w:rsidP="00202170">
      <w:pPr>
        <w:pStyle w:val="B2"/>
      </w:pPr>
      <w:r>
        <w:rPr>
          <w:lang w:val="en-US" w:eastAsia="x-none"/>
        </w:rPr>
        <w:t>-</w:t>
      </w:r>
      <w:r>
        <w:rPr>
          <w:lang w:val="en-US" w:eastAsia="x-none"/>
        </w:rPr>
        <w:tab/>
      </w:r>
      <w:r w:rsidRPr="00412D67">
        <w:rPr>
          <w:i/>
          <w:iCs/>
          <w:lang w:val="en-US" w:eastAsia="x-none"/>
        </w:rPr>
        <w:t>sdt-CG-SearchSpace</w:t>
      </w:r>
      <w:r w:rsidRPr="00EF27F4">
        <w:t xml:space="preserve"> </w:t>
      </w:r>
      <w:r w:rsidRPr="00B916EC">
        <w:t>for DCI format</w:t>
      </w:r>
      <w:r>
        <w:rPr>
          <w:lang w:val="en-US"/>
        </w:rPr>
        <w:t>s</w:t>
      </w:r>
      <w:r w:rsidRPr="00B916EC">
        <w:t xml:space="preserve"> with CRC scrambled by C-RNTI</w:t>
      </w:r>
      <w:r>
        <w:rPr>
          <w:lang w:val="en-US"/>
        </w:rPr>
        <w:t xml:space="preserve"> or </w:t>
      </w:r>
      <w:r>
        <w:t>CS-</w:t>
      </w:r>
      <w:r w:rsidRPr="00B916EC">
        <w:t>RNTI</w:t>
      </w:r>
      <w:r>
        <w:rPr>
          <w:lang w:val="en-US"/>
        </w:rPr>
        <w:t xml:space="preserve"> as described in clause 19.1</w:t>
      </w:r>
      <w:r w:rsidRPr="00D429F6">
        <w:t>.</w:t>
      </w:r>
    </w:p>
    <w:p w14:paraId="2060819C" w14:textId="77777777" w:rsidR="00202170" w:rsidRPr="00B06CC2" w:rsidRDefault="00202170" w:rsidP="00202170">
      <w:pPr>
        <w:rPr>
          <w:lang w:eastAsia="zh-CN"/>
        </w:rPr>
      </w:pPr>
      <w:r w:rsidRPr="00B06CC2">
        <w:t>In the following, DCI formats with CRC scrambled by C-RNTI or CS-RNTI or MCS-C-RNTI are also referred to as unicast DCI formats, DCI formats with CRC scrambled by G-RNTI or G-CS-RNTI are also referred to as multicast DCI formats, and DCI formats with CRC scrambled by MCCH-RNTI or G-RNTI for MTCH scheduling PDSCH receptions are also referred to as broadcast DCI formats.</w:t>
      </w:r>
    </w:p>
    <w:p w14:paraId="31590767" w14:textId="77777777" w:rsidR="00202170" w:rsidRDefault="00202170" w:rsidP="00202170">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PDCCH-ConfigCommon</w:t>
      </w:r>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p>
    <w:p w14:paraId="3F7DCA11" w14:textId="77777777" w:rsidR="00202170" w:rsidRPr="00D20E88" w:rsidRDefault="00202170" w:rsidP="00202170">
      <w:r>
        <w:t>If the active DL BWP and the initial DL</w:t>
      </w:r>
      <w:r w:rsidRPr="00076AB5">
        <w:t xml:space="preserve"> BWP </w:t>
      </w:r>
      <w:r w:rsidRPr="0088027F">
        <w:t xml:space="preserve">for a UE </w:t>
      </w:r>
      <w:r w:rsidRPr="00076AB5">
        <w:t xml:space="preserve">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xml:space="preserve">, </w:t>
      </w:r>
      <w:r w:rsidRPr="0088027F">
        <w:t xml:space="preserve">or the active DL BWP </w:t>
      </w:r>
      <w:r w:rsidRPr="0088027F">
        <w:lastRenderedPageBreak/>
        <w:t xml:space="preserve">includes all RBs of an MBS frequency resource provided by </w:t>
      </w:r>
      <w:r w:rsidRPr="0088027F">
        <w:rPr>
          <w:i/>
          <w:iCs/>
          <w:lang w:eastAsia="zh-CN"/>
        </w:rPr>
        <w:t>cfr-Config-MCCH-MTCH</w:t>
      </w:r>
      <w:r w:rsidRPr="0088027F">
        <w:rPr>
          <w:lang w:eastAsia="zh-CN"/>
        </w:rPr>
        <w:t xml:space="preserve"> as described in clause 18</w:t>
      </w:r>
      <w:r w:rsidRPr="0088027F">
        <w:t xml:space="preserve">, </w:t>
      </w:r>
      <w:r>
        <w:t>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57BDCB3C" w14:textId="77777777" w:rsidR="00202170" w:rsidRPr="0088027F" w:rsidRDefault="00202170" w:rsidP="00202170">
      <w:r w:rsidRPr="0088027F">
        <w:t xml:space="preserve">If the active DL BWP and an MBS frequency resource provided by </w:t>
      </w:r>
      <w:r w:rsidRPr="0088027F">
        <w:rPr>
          <w:i/>
          <w:iCs/>
          <w:lang w:eastAsia="zh-CN"/>
        </w:rPr>
        <w:t>cfr-Config-MCCH-MTCH</w:t>
      </w:r>
      <w:r w:rsidRPr="0088027F">
        <w:t xml:space="preserve"> for a UE have same SCS and same CP length and the active DL BWP includes all RBs of the MBS frequency resource, and if the UE is provided </w:t>
      </w:r>
      <w:r w:rsidRPr="00497077">
        <w:rPr>
          <w:i/>
          <w:iCs/>
        </w:rPr>
        <w:t>searchSpaceMCCH</w:t>
      </w:r>
      <w:r w:rsidRPr="00497077">
        <w:t xml:space="preserve"> or</w:t>
      </w:r>
      <w:r w:rsidRPr="00497077">
        <w:rPr>
          <w:i/>
          <w:iCs/>
        </w:rPr>
        <w:t xml:space="preserve"> searchSpaceMTCH</w:t>
      </w:r>
      <w:r w:rsidRPr="0088027F">
        <w:t xml:space="preserve"> for </w:t>
      </w:r>
      <w:r w:rsidRPr="0088027F">
        <w:rPr>
          <w:lang w:val="en-US"/>
        </w:rPr>
        <w:t>Type0B-PDCCH CSS set on the primary cell or for Type3-PDCCH CSS set on a secondary cell, the UE monitors PDCCH for detection of broadcast DCI formats, as described in clause 18, on the active DL BWP.</w:t>
      </w:r>
    </w:p>
    <w:p w14:paraId="272AAD91" w14:textId="77777777" w:rsidR="00202170" w:rsidRPr="00D20E88" w:rsidRDefault="00202170" w:rsidP="00202170">
      <w:pPr>
        <w:rPr>
          <w:lang w:val="en-US"/>
        </w:rPr>
      </w:pPr>
      <w:r>
        <w:rPr>
          <w:lang w:val="en-US"/>
        </w:rPr>
        <w:t xml:space="preserve">For a DL BWP, </w:t>
      </w:r>
      <w:r>
        <w:t>i</w:t>
      </w:r>
      <w:r w:rsidRPr="00D20E88">
        <w:t xml:space="preserve">f </w:t>
      </w:r>
      <w:r>
        <w:t>a</w:t>
      </w:r>
      <w:r w:rsidRPr="00D20E88">
        <w:t xml:space="preserve"> UE is not provided </w:t>
      </w:r>
      <w:r w:rsidRPr="00D20E88">
        <w:rPr>
          <w:i/>
        </w:rPr>
        <w:t>searchSpaceOtherSystemInformation</w:t>
      </w:r>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2B515551" w14:textId="77777777" w:rsidR="00202170" w:rsidRPr="00D20E88" w:rsidRDefault="00202170" w:rsidP="00202170">
      <w:pPr>
        <w:rPr>
          <w:lang w:val="en-US"/>
        </w:rPr>
      </w:pPr>
      <w:r w:rsidRPr="00D20E88">
        <w:rPr>
          <w:lang w:val="en-US"/>
        </w:rPr>
        <w:t xml:space="preserve">For </w:t>
      </w:r>
      <w:r>
        <w:rPr>
          <w:lang w:val="en-US"/>
        </w:rPr>
        <w:t>a DL BWP</w:t>
      </w:r>
      <w:r w:rsidRPr="001B7EA4">
        <w:rPr>
          <w:lang w:val="en-US"/>
        </w:rPr>
        <w:t xml:space="preserve">, </w:t>
      </w:r>
      <w:r w:rsidRPr="001B7EA4">
        <w:t xml:space="preserve">if a UE is not provided </w:t>
      </w:r>
      <w:r w:rsidRPr="001B7EA4">
        <w:rPr>
          <w:i/>
        </w:rPr>
        <w:t>ra-SearchSpace</w:t>
      </w:r>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w:t>
      </w:r>
      <w:r w:rsidRPr="00B310B2">
        <w:rPr>
          <w:lang w:eastAsia="ja-JP"/>
        </w:rPr>
        <w:t>, or a Type1A-PDCCH CSS set,</w:t>
      </w:r>
      <w:r w:rsidRPr="00D20E88">
        <w:rPr>
          <w:lang w:eastAsia="ja-JP"/>
        </w:rPr>
        <w:t xml:space="preserve">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r>
        <w:rPr>
          <w:lang w:eastAsia="ja-JP"/>
        </w:rPr>
        <w:t xml:space="preserve"> </w:t>
      </w:r>
    </w:p>
    <w:p w14:paraId="6A42BC65" w14:textId="77777777" w:rsidR="00202170" w:rsidRPr="00D20E88" w:rsidRDefault="00202170" w:rsidP="00202170">
      <w:r w:rsidRPr="00D20E88">
        <w:t xml:space="preserve">If a UE is not provided </w:t>
      </w:r>
      <w:r w:rsidRPr="00D20E88">
        <w:rPr>
          <w:i/>
          <w:lang w:val="en-US"/>
        </w:rPr>
        <w:t>pagingSearchSpace</w:t>
      </w:r>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1D4262D5" w14:textId="77777777" w:rsidR="00202170" w:rsidRPr="00DB4346" w:rsidRDefault="00202170" w:rsidP="00202170">
      <w:r w:rsidRPr="00DB4346">
        <w:t xml:space="preserve">If a UE is not provided </w:t>
      </w:r>
      <w:r w:rsidRPr="00DB4346">
        <w:rPr>
          <w:i/>
          <w:iCs/>
          <w:lang w:eastAsia="zh-CN"/>
        </w:rPr>
        <w:t>pei</w:t>
      </w:r>
      <w:r>
        <w:rPr>
          <w:i/>
          <w:iCs/>
          <w:lang w:eastAsia="zh-CN"/>
        </w:rPr>
        <w:t>-</w:t>
      </w:r>
      <w:r w:rsidRPr="00DB4346">
        <w:rPr>
          <w:i/>
          <w:iCs/>
          <w:lang w:eastAsia="zh-CN"/>
        </w:rPr>
        <w:t>SearchSpace</w:t>
      </w:r>
      <w:r w:rsidRPr="00DB4346">
        <w:t xml:space="preserve"> for Type2A-PDCCH CSS set, the UE does not monitor PDCCH for Type2A-PDCCH CSS set on the DL BWP. The CCE aggregation levels and </w:t>
      </w:r>
      <w:r w:rsidRPr="00DB4346">
        <w:rPr>
          <w:lang w:eastAsia="ko-KR"/>
        </w:rPr>
        <w:t xml:space="preserve">the maximum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t xml:space="preserve"> </w:t>
      </w:r>
      <w:r w:rsidRPr="007B7CF1">
        <w:t>If the UE is provided</w:t>
      </w:r>
      <w:r w:rsidRPr="007B7CF1">
        <w:rPr>
          <w:i/>
          <w:iCs/>
          <w:lang w:eastAsia="zh-CN"/>
        </w:rPr>
        <w:t xml:space="preserve"> pei</w:t>
      </w:r>
      <w:r>
        <w:rPr>
          <w:i/>
          <w:iCs/>
          <w:lang w:eastAsia="zh-CN"/>
        </w:rPr>
        <w:t>-</w:t>
      </w:r>
      <w:r w:rsidRPr="007B7CF1">
        <w:rPr>
          <w:i/>
          <w:iCs/>
          <w:lang w:eastAsia="zh-CN"/>
        </w:rPr>
        <w:t>SearchSpace</w:t>
      </w:r>
      <w:r w:rsidRPr="007B7CF1">
        <w:t xml:space="preserve"> with zero value for the Type2A-PDCCH CSS set index, and for the SS/PBCH block and CORESET multiplexing patterns 2 and 3, the UE determines PDCCH monitoring occasions as described in clause 13</w:t>
      </w:r>
      <w:r>
        <w:t xml:space="preserve"> and the </w:t>
      </w:r>
      <w:r w:rsidRPr="00DB4346">
        <w:t xml:space="preserve">CCE aggregation levels and </w:t>
      </w:r>
      <w:r w:rsidRPr="00DB4346">
        <w:rPr>
          <w:lang w:eastAsia="ko-KR"/>
        </w:rPr>
        <w:t xml:space="preserve">the </w:t>
      </w:r>
      <w:r w:rsidRPr="00DB4346">
        <w:t xml:space="preserve">number of PDCCH candidates per CCE aggregation level for </w:t>
      </w:r>
      <w:r w:rsidRPr="00DB4346">
        <w:rPr>
          <w:lang w:val="en-US"/>
        </w:rPr>
        <w:t xml:space="preserve">Type2A-PDCCH CSS set </w:t>
      </w:r>
      <w:r w:rsidRPr="00DB4346">
        <w:rPr>
          <w:lang w:eastAsia="ko-KR"/>
        </w:rPr>
        <w:t xml:space="preserve">are </w:t>
      </w:r>
      <w:r w:rsidRPr="00DB4346">
        <w:t>given in Table 10.1-1</w:t>
      </w:r>
      <w:r w:rsidRPr="007B7CF1">
        <w:t>.</w:t>
      </w:r>
    </w:p>
    <w:p w14:paraId="16D64DB0" w14:textId="77777777" w:rsidR="00202170" w:rsidRPr="00326D6E" w:rsidRDefault="00202170" w:rsidP="00202170">
      <w:r w:rsidRPr="00326D6E">
        <w:t xml:space="preserve">If a UE is provided a zero value for </w:t>
      </w:r>
      <w:r w:rsidRPr="00326D6E">
        <w:rPr>
          <w:i/>
          <w:iCs/>
          <w:lang w:val="en-US" w:eastAsia="x-none"/>
        </w:rPr>
        <w:t>searchSpaceID</w:t>
      </w:r>
      <w:r w:rsidRPr="00326D6E">
        <w:rPr>
          <w:iCs/>
          <w:lang w:val="en-US" w:eastAsia="x-none"/>
        </w:rPr>
        <w:t xml:space="preserve"> in </w:t>
      </w:r>
      <w:r w:rsidRPr="00326D6E">
        <w:rPr>
          <w:i/>
        </w:rPr>
        <w:t>PDCCH-ConfigCommon</w:t>
      </w:r>
      <w:r w:rsidRPr="00326D6E">
        <w:t xml:space="preserve"> </w:t>
      </w:r>
      <w:r w:rsidRPr="00326D6E">
        <w:rPr>
          <w:iCs/>
          <w:lang w:val="en-US" w:eastAsia="x-none"/>
        </w:rPr>
        <w:t>for</w:t>
      </w:r>
      <w:r w:rsidRPr="00326D6E">
        <w:t xml:space="preserve"> a Type0/0A/2-PDCCH CSS set, </w:t>
      </w:r>
      <w:r w:rsidRPr="00B06CC2">
        <w:t xml:space="preserve">or is not provided </w:t>
      </w:r>
      <w:r w:rsidRPr="00B06CC2">
        <w:rPr>
          <w:i/>
          <w:iCs/>
        </w:rPr>
        <w:t>searchSpaceBroadcast</w:t>
      </w:r>
      <w:r w:rsidRPr="00B06CC2">
        <w:t xml:space="preserve">, </w:t>
      </w:r>
      <w:r w:rsidRPr="00326D6E">
        <w:t xml:space="preserve">the UE determines monitoring occasions for PDCCH candidates of the Type0/0A/2-PDCCH CSS set as described </w:t>
      </w:r>
      <w:r>
        <w:t>in 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366F1747" w14:textId="77777777" w:rsidR="00202170" w:rsidRPr="00326D6E" w:rsidRDefault="00202170" w:rsidP="00202170">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5EDCDD6D" w14:textId="77777777" w:rsidR="00202170" w:rsidRPr="00C35B0C" w:rsidRDefault="00202170" w:rsidP="00202170">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random access proced</w:t>
      </w:r>
      <w:r>
        <w:t>ure</w:t>
      </w:r>
    </w:p>
    <w:p w14:paraId="5A27883F" w14:textId="77777777" w:rsidR="00202170" w:rsidRPr="00C22B3B" w:rsidRDefault="00202170" w:rsidP="00202170">
      <w:pPr>
        <w:rPr>
          <w:lang w:eastAsia="zh-CN"/>
        </w:rPr>
      </w:pPr>
      <w:r>
        <w:t xml:space="preserve">If a UE monitors PDCCH candidates for DCI formats with CRC scrambled by a C-RNTI and the UE is provided a non-zero value for </w:t>
      </w:r>
      <w:r>
        <w:rPr>
          <w:i/>
          <w:iCs/>
          <w:lang w:val="en-US" w:eastAsia="x-none"/>
        </w:rPr>
        <w:t xml:space="preserve">searchSpaceID </w:t>
      </w:r>
      <w:r>
        <w:rPr>
          <w:iCs/>
          <w:lang w:val="en-US" w:eastAsia="x-none"/>
        </w:rPr>
        <w:t xml:space="preserve">in </w:t>
      </w:r>
      <w:r w:rsidRPr="007B4AE3">
        <w:rPr>
          <w:i/>
        </w:rPr>
        <w:t>PDCCH-ConfigCommon</w:t>
      </w:r>
      <w:r w:rsidRPr="00A470D9">
        <w:t xml:space="preserve"> </w:t>
      </w:r>
      <w:r>
        <w:rPr>
          <w:iCs/>
          <w:lang w:val="en-US" w:eastAsia="x-none"/>
        </w:rPr>
        <w:t>for</w:t>
      </w:r>
      <w:r>
        <w:t xml:space="preserve"> a Type0/0A/2</w:t>
      </w:r>
      <w:r w:rsidRPr="00325043">
        <w:t xml:space="preserve">-PDCCH </w:t>
      </w:r>
      <w:r>
        <w:t>CSS</w:t>
      </w:r>
      <w:r w:rsidRPr="008048F8">
        <w:t xml:space="preserve"> </w:t>
      </w:r>
      <w:r>
        <w:t xml:space="preserve">set, </w:t>
      </w:r>
      <w:r w:rsidRPr="00B06CC2">
        <w:t xml:space="preserve">or monitors PDCCH candidates for DCI formats with CRC scrambled by a MCCH-RNTI or a G-RNTI and the UE is provided a non-zero value for </w:t>
      </w:r>
      <w:r w:rsidRPr="00B06CC2">
        <w:rPr>
          <w:i/>
          <w:iCs/>
        </w:rPr>
        <w:t>searchSpaceBroadcast</w:t>
      </w:r>
      <w:r w:rsidRPr="00B06CC2">
        <w:rPr>
          <w:i/>
          <w:iCs/>
          <w:lang w:val="en-US" w:eastAsia="x-none"/>
        </w:rPr>
        <w:t xml:space="preserve"> </w:t>
      </w:r>
      <w:r w:rsidRPr="00B06CC2">
        <w:rPr>
          <w:iCs/>
          <w:lang w:val="en-US" w:eastAsia="x-none"/>
        </w:rPr>
        <w:t xml:space="preserve">in </w:t>
      </w:r>
      <w:r w:rsidRPr="00B06CC2">
        <w:rPr>
          <w:i/>
          <w:iCs/>
          <w:lang w:val="en-US" w:eastAsia="x-none"/>
        </w:rPr>
        <w:t>pdcch-Config-</w:t>
      </w:r>
      <w:r>
        <w:rPr>
          <w:i/>
          <w:iCs/>
          <w:lang w:val="en-US" w:eastAsia="x-none"/>
        </w:rPr>
        <w:t>MCCH</w:t>
      </w:r>
      <w:r w:rsidRPr="00B06CC2">
        <w:rPr>
          <w:iCs/>
          <w:lang w:val="en-US" w:eastAsia="x-none"/>
        </w:rPr>
        <w:t xml:space="preserve"> </w:t>
      </w:r>
      <w:r>
        <w:rPr>
          <w:iCs/>
          <w:lang w:val="en-US" w:eastAsia="x-none"/>
        </w:rPr>
        <w:t xml:space="preserve">and </w:t>
      </w:r>
      <w:r w:rsidRPr="00B06CC2">
        <w:rPr>
          <w:i/>
          <w:iCs/>
          <w:lang w:val="en-US" w:eastAsia="x-none"/>
        </w:rPr>
        <w:t>pdcch-Config-</w:t>
      </w:r>
      <w:r>
        <w:rPr>
          <w:i/>
          <w:iCs/>
          <w:lang w:val="en-US" w:eastAsia="x-none"/>
        </w:rPr>
        <w:t>MTCH</w:t>
      </w:r>
      <w:r w:rsidRPr="00B06CC2" w:rsidDel="00563DC0">
        <w:rPr>
          <w:i/>
          <w:iCs/>
          <w:lang w:val="en-US" w:eastAsia="x-none"/>
        </w:rPr>
        <w:t xml:space="preserve"> </w:t>
      </w:r>
      <w:r w:rsidRPr="00B06CC2">
        <w:rPr>
          <w:lang w:val="en-US" w:eastAsia="x-none"/>
        </w:rPr>
        <w:t>for a Type0/0B-PDCCH CSS set</w:t>
      </w:r>
      <w:r w:rsidRPr="00B06CC2">
        <w:rPr>
          <w:iCs/>
          <w:lang w:val="en-US" w:eastAsia="x-none"/>
        </w:rPr>
        <w:t>,</w:t>
      </w:r>
      <w:r w:rsidRPr="00B06CC2">
        <w:t xml:space="preserve"> </w:t>
      </w:r>
      <w:r>
        <w:t>the UE determines monitoring occasions for PDCCH candidates of the Type0/0A/2</w:t>
      </w:r>
      <w:r w:rsidRPr="00325043">
        <w:t xml:space="preserve">-PDCCH </w:t>
      </w:r>
      <w:r>
        <w:t>CSS</w:t>
      </w:r>
      <w:r w:rsidRPr="008048F8">
        <w:t xml:space="preserve"> </w:t>
      </w:r>
      <w:r>
        <w:t>set</w:t>
      </w:r>
      <w:r w:rsidRPr="00B06CC2">
        <w:t>, or of the Type0/0B-PDCCH set, respectively,</w:t>
      </w:r>
      <w:r>
        <w:t xml:space="preserve"> based on the search space set associated with the value of </w:t>
      </w:r>
      <w:r>
        <w:rPr>
          <w:i/>
          <w:iCs/>
          <w:lang w:val="en-US" w:eastAsia="x-none"/>
        </w:rPr>
        <w:t>searchSpaceID</w:t>
      </w:r>
      <w:r>
        <w:t xml:space="preserve">. </w:t>
      </w:r>
    </w:p>
    <w:p w14:paraId="39A2B713" w14:textId="77777777" w:rsidR="00202170" w:rsidRDefault="00202170" w:rsidP="00202170">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quasi co-location 'typeA' and 'typeD'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For operation without shared spectrum channel access</w:t>
      </w:r>
      <w:r w:rsidRPr="00B27E56">
        <w:t xml:space="preserve"> in FR1 and FR2-1</w:t>
      </w:r>
      <w:r>
        <w:t xml:space="preserve">, a SCS is provided by </w:t>
      </w:r>
      <w:r w:rsidRPr="00543F29">
        <w:rPr>
          <w:i/>
        </w:rPr>
        <w:t>subCarrierSpacingCommon</w:t>
      </w:r>
      <w:r>
        <w:t xml:space="preserve"> </w:t>
      </w:r>
      <w:r>
        <w:rPr>
          <w:rFonts w:eastAsia="MS Mincho"/>
        </w:rPr>
        <w:t>in</w:t>
      </w:r>
      <w:r w:rsidRPr="00B916EC">
        <w:rPr>
          <w:rFonts w:eastAsia="MS Mincho"/>
        </w:rPr>
        <w:t xml:space="preserve"> </w:t>
      </w:r>
      <w:r>
        <w:rPr>
          <w:i/>
        </w:rPr>
        <w:t>MIB</w:t>
      </w:r>
      <w:r>
        <w:t xml:space="preserve">. For operation with shared spectrum channel access </w:t>
      </w:r>
      <w:r w:rsidRPr="00B27E56">
        <w:t>in FR1 and for operation in FR2-2</w:t>
      </w:r>
      <w:r>
        <w:t>, a SCS is same as the SCS of a corresponding SS/PBCH block.</w:t>
      </w:r>
    </w:p>
    <w:p w14:paraId="325613BE" w14:textId="77777777" w:rsidR="00202170" w:rsidRPr="00D20E88" w:rsidRDefault="00202170" w:rsidP="00202170">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w:t>
      </w:r>
      <w:r w:rsidRPr="0088027F">
        <w:t>0B/</w:t>
      </w:r>
      <w:r w:rsidRPr="00D20E88">
        <w:t xml:space="preserve">2/3-PDCCH CSS set or in a USS set if </w:t>
      </w:r>
      <w:r>
        <w:rPr>
          <w:rFonts w:eastAsia="MS Mincho" w:hint="eastAsia"/>
          <w:lang w:eastAsia="ja-JP"/>
        </w:rPr>
        <w:t>a DM-RS for monitoring a PDCCH in a Type1-PDCCH CSS set</w:t>
      </w:r>
      <w:r w:rsidRPr="00D20E88">
        <w:t xml:space="preserve"> </w:t>
      </w:r>
      <w:r>
        <w:t>is not configured with</w:t>
      </w:r>
      <w:r w:rsidRPr="00D20E88">
        <w:t xml:space="preserve"> same </w:t>
      </w:r>
      <w:r>
        <w:rPr>
          <w:i/>
        </w:rPr>
        <w:t>qcl-Type</w:t>
      </w:r>
      <w:r>
        <w:t xml:space="preserve"> set to 't</w:t>
      </w:r>
      <w:r w:rsidRPr="00D20E88">
        <w:t>ypeD</w:t>
      </w:r>
      <w:r>
        <w:t>'</w:t>
      </w:r>
      <w:r w:rsidRPr="00D20E88">
        <w:t xml:space="preserve"> </w:t>
      </w:r>
      <w:r>
        <w:t xml:space="preserve">properties </w:t>
      </w:r>
      <w:r w:rsidRPr="00D20E88">
        <w:t xml:space="preserve">[6, TS 38.214] with a DM-RS for </w:t>
      </w:r>
      <w:r w:rsidRPr="00D20E88">
        <w:lastRenderedPageBreak/>
        <w:t>monitoring the PDCCH</w:t>
      </w:r>
      <w:r>
        <w:t xml:space="preserve"> in the </w:t>
      </w:r>
      <w:r w:rsidRPr="00D20E88">
        <w:t>Ty</w:t>
      </w:r>
      <w:r>
        <w:t>pe0/0A/</w:t>
      </w:r>
      <w:r w:rsidRPr="0088027F">
        <w:t>0B/</w:t>
      </w:r>
      <w:r>
        <w:t>2/3-PDCCH CSS set or in the</w:t>
      </w:r>
      <w:r w:rsidRPr="00D20E88">
        <w:t xml:space="preserve"> USS set, and if the PDCCH or an associated PDSCH overlaps in at least one symbol with a PDCCH the UE monitors in a Type1-PDCCH CSS set or with an associated PDSCH. </w:t>
      </w:r>
    </w:p>
    <w:p w14:paraId="2B403093" w14:textId="77777777" w:rsidR="00202170" w:rsidRDefault="00202170" w:rsidP="00202170">
      <w:pPr>
        <w:rPr>
          <w:lang w:val="en-US"/>
        </w:rPr>
      </w:pPr>
      <w:r>
        <w:rPr>
          <w:lang w:val="en-US"/>
        </w:rPr>
        <w:t xml:space="preserve">If a UE is </w:t>
      </w:r>
      <w:r w:rsidRPr="00B916EC">
        <w:rPr>
          <w:lang w:val="en-US"/>
        </w:rPr>
        <w:t>provided</w:t>
      </w:r>
      <w:r>
        <w:rPr>
          <w:lang w:val="en-US"/>
        </w:rPr>
        <w:t xml:space="preserve"> </w:t>
      </w:r>
    </w:p>
    <w:p w14:paraId="589434FE" w14:textId="77777777" w:rsidR="00202170" w:rsidRDefault="00202170" w:rsidP="00202170">
      <w:pPr>
        <w:pStyle w:val="B1"/>
      </w:pPr>
      <w:r>
        <w:t>-</w:t>
      </w:r>
      <w:r>
        <w:tab/>
        <w:t xml:space="preserve">one or more search space sets by corresponding one or more </w:t>
      </w:r>
      <w:r>
        <w:rPr>
          <w:lang w:val="en-US"/>
        </w:rPr>
        <w:t>of</w:t>
      </w:r>
      <w:r w:rsidRPr="00B916EC">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Pr>
          <w:i/>
        </w:rPr>
        <w:t>ra-</w:t>
      </w:r>
      <w:r w:rsidRPr="007678DB">
        <w:rPr>
          <w:i/>
        </w:rPr>
        <w:t>SearchSpace</w:t>
      </w:r>
      <w:r w:rsidRPr="007678DB">
        <w:t xml:space="preserve">, </w:t>
      </w:r>
      <w:r>
        <w:t xml:space="preserve">and </w:t>
      </w:r>
    </w:p>
    <w:p w14:paraId="48C1D9F3" w14:textId="77777777" w:rsidR="00202170" w:rsidRPr="00D429F6" w:rsidRDefault="00202170" w:rsidP="00202170">
      <w:pPr>
        <w:pStyle w:val="B1"/>
      </w:pPr>
      <w:r w:rsidRPr="00D429F6">
        <w:t>-</w:t>
      </w:r>
      <w:r w:rsidRPr="00D429F6">
        <w:tab/>
        <w:t xml:space="preserve">a C-RNTI, an MCS-C-RNTI, </w:t>
      </w:r>
      <w:r>
        <w:rPr>
          <w:lang w:val="en-US"/>
        </w:rPr>
        <w:t xml:space="preserve">or </w:t>
      </w:r>
      <w:r w:rsidRPr="00D429F6">
        <w:t>a CS-RNTI</w:t>
      </w:r>
    </w:p>
    <w:p w14:paraId="4FD32BC6" w14:textId="77777777" w:rsidR="00202170" w:rsidRDefault="00202170" w:rsidP="00202170">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w:t>
      </w:r>
      <w:r>
        <w:rPr>
          <w:rFonts w:eastAsia="MS PGothic"/>
          <w:lang w:eastAsia="ja-JP"/>
        </w:rPr>
        <w:t>, MsgB-RNTI,</w:t>
      </w:r>
      <w:r w:rsidRPr="00D20E88">
        <w:rPr>
          <w:rFonts w:eastAsia="MS PGothic"/>
          <w:lang w:eastAsia="ja-JP"/>
        </w:rPr>
        <w:t xml:space="preserve"> or P-RNTI</w:t>
      </w:r>
      <w:r>
        <w:rPr>
          <w:lang w:val="en-US"/>
        </w:rPr>
        <w:t>.</w:t>
      </w:r>
    </w:p>
    <w:p w14:paraId="7343255E" w14:textId="77777777" w:rsidR="00202170" w:rsidRDefault="00202170" w:rsidP="00202170">
      <w:r>
        <w:t xml:space="preserve">If a UE is </w:t>
      </w:r>
      <w:r w:rsidRPr="00B916EC">
        <w:t>provided</w:t>
      </w:r>
      <w:r>
        <w:t xml:space="preserve"> </w:t>
      </w:r>
    </w:p>
    <w:p w14:paraId="71FD6A33" w14:textId="77777777" w:rsidR="00202170" w:rsidRDefault="00202170" w:rsidP="00202170">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r w:rsidRPr="00154CC0">
        <w:rPr>
          <w:i/>
          <w:lang w:eastAsia="x-none"/>
        </w:rPr>
        <w:t>searchSpaceZero</w:t>
      </w:r>
      <w:r>
        <w:rPr>
          <w:i/>
          <w:iCs/>
          <w:lang w:eastAsia="x-none"/>
        </w:rPr>
        <w:t xml:space="preserve">, </w:t>
      </w:r>
      <w:r w:rsidRPr="007B5F66">
        <w:rPr>
          <w:i/>
          <w:iCs/>
          <w:lang w:eastAsia="x-none"/>
        </w:rPr>
        <w:t>searchSpaceSIB1</w:t>
      </w:r>
      <w:r>
        <w:rPr>
          <w:iCs/>
          <w:lang w:eastAsia="x-none"/>
        </w:rPr>
        <w:t xml:space="preserve">, </w:t>
      </w:r>
      <w:r w:rsidRPr="007678DB">
        <w:rPr>
          <w:i/>
        </w:rPr>
        <w:t>searchSpaceOtherSystemInformation</w:t>
      </w:r>
      <w:r>
        <w:t>,</w:t>
      </w:r>
      <w:r w:rsidRPr="007678DB">
        <w:t xml:space="preserve"> </w:t>
      </w:r>
      <w:r w:rsidRPr="007678DB">
        <w:rPr>
          <w:i/>
        </w:rPr>
        <w:t>pagingSearchSpace</w:t>
      </w:r>
      <w:r>
        <w:t>,</w:t>
      </w:r>
      <w:r w:rsidRPr="007678DB">
        <w:t xml:space="preserve"> </w:t>
      </w:r>
      <w:r w:rsidRPr="007B7CF1">
        <w:rPr>
          <w:i/>
          <w:iCs/>
        </w:rPr>
        <w:t>peiSearchSpace,</w:t>
      </w:r>
      <w:r>
        <w:rPr>
          <w:rStyle w:val="apple-converted-space"/>
          <w:i/>
          <w:iCs/>
        </w:rPr>
        <w:t xml:space="preserve"> </w:t>
      </w:r>
      <w:r>
        <w:rPr>
          <w:i/>
        </w:rPr>
        <w:t>ra-</w:t>
      </w:r>
      <w:r w:rsidRPr="007678DB">
        <w:rPr>
          <w:i/>
        </w:rPr>
        <w:t>SearchSpace</w:t>
      </w:r>
      <w:r w:rsidRPr="007678DB">
        <w:t xml:space="preserve">, </w:t>
      </w:r>
      <w:r>
        <w:t xml:space="preserve">or a CSS set by </w:t>
      </w:r>
      <w:r>
        <w:rPr>
          <w:i/>
        </w:rPr>
        <w:t>PDCCH-Config</w:t>
      </w:r>
      <w:r>
        <w:t xml:space="preserve">, and </w:t>
      </w:r>
    </w:p>
    <w:p w14:paraId="21E02BD4" w14:textId="77777777" w:rsidR="00202170" w:rsidRPr="008703F6" w:rsidRDefault="00202170" w:rsidP="00202170">
      <w:pPr>
        <w:pStyle w:val="B1"/>
        <w:rPr>
          <w:lang w:val="en-US"/>
        </w:rPr>
      </w:pPr>
      <w:r w:rsidRPr="00D20E88">
        <w:t>-</w:t>
      </w:r>
      <w:r w:rsidRPr="00D20E88">
        <w:tab/>
      </w:r>
      <w:r>
        <w:t xml:space="preserve">a SI-RNTI, a P-RNTI, </w:t>
      </w:r>
      <w:r w:rsidRPr="007B7CF1">
        <w:rPr>
          <w:lang w:val="en-US"/>
        </w:rPr>
        <w:t xml:space="preserve">a PEI-RNTI, </w:t>
      </w:r>
      <w:r>
        <w:t>a RA-RNTI, a MsgB-RNTI, a SFI-RNTI, an INT-RNTI, a TPC-PUSCH-RNTI, a TPC-PUCCH-RNTI, or a TPC-SRS-RNTI</w:t>
      </w:r>
    </w:p>
    <w:p w14:paraId="2FFE1CE3" w14:textId="77777777" w:rsidR="00202170" w:rsidRPr="00DE1E44" w:rsidRDefault="00202170" w:rsidP="00202170">
      <w:pPr>
        <w:pStyle w:val="B1"/>
        <w:ind w:left="0" w:firstLine="0"/>
      </w:pPr>
      <w:r>
        <w:rPr>
          <w:lang w:val="en-US"/>
        </w:rPr>
        <w:t xml:space="preserve">then, for a RNTI from any of these RNTIs, </w:t>
      </w:r>
      <w:r>
        <w:t>the UE does not expect to process information from more than one DCI format with CRC scrambled with</w:t>
      </w:r>
      <w:r>
        <w:rPr>
          <w:lang w:val="en-US"/>
        </w:rPr>
        <w:t xml:space="preserve"> </w:t>
      </w:r>
      <w:r>
        <w:t>the RNTI per slot.</w:t>
      </w:r>
    </w:p>
    <w:p w14:paraId="42A70522" w14:textId="77777777" w:rsidR="00202170" w:rsidRPr="00B916EC" w:rsidRDefault="00202170" w:rsidP="00202170">
      <w:pPr>
        <w:pStyle w:val="TH"/>
      </w:pPr>
      <w:r w:rsidRPr="00B916EC">
        <w:t xml:space="preserve">Table 10.1-1: CCE aggregation levels and </w:t>
      </w:r>
      <w:r>
        <w:t xml:space="preserve">maximum </w:t>
      </w:r>
      <w:r w:rsidRPr="00B916EC">
        <w:t xml:space="preserve">number of </w:t>
      </w:r>
      <w:r>
        <w:t xml:space="preserve">PDCCH </w:t>
      </w:r>
      <w:r w:rsidRPr="00B916EC">
        <w:t xml:space="preserve">candidates per CCE aggregation level for </w:t>
      </w:r>
      <w:r>
        <w:t>CSS</w:t>
      </w:r>
      <w:r w:rsidRPr="00B31155">
        <w:t xml:space="preserve"> </w:t>
      </w:r>
      <w:r>
        <w:t xml:space="preserve">sets </w:t>
      </w:r>
      <w:r w:rsidRPr="00371C83">
        <w:rPr>
          <w:rFonts w:eastAsia="Yu Mincho"/>
        </w:rPr>
        <w:t xml:space="preserve">configured by </w:t>
      </w:r>
      <w:r w:rsidRPr="007B5F66">
        <w:rPr>
          <w:i/>
          <w:iCs/>
          <w:lang w:val="en-US" w:eastAsia="x-none"/>
        </w:rPr>
        <w:t>searchSpaceSIB1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995"/>
        <w:gridCol w:w="3096"/>
      </w:tblGrid>
      <w:tr w:rsidR="00202170" w:rsidRPr="00B916EC" w14:paraId="6635C121" w14:textId="77777777" w:rsidTr="00D97D0C">
        <w:trPr>
          <w:cantSplit/>
          <w:jc w:val="center"/>
        </w:trPr>
        <w:tc>
          <w:tcPr>
            <w:tcW w:w="2995" w:type="dxa"/>
            <w:shd w:val="clear" w:color="auto" w:fill="E0E0E0"/>
            <w:vAlign w:val="center"/>
          </w:tcPr>
          <w:p w14:paraId="1C7CCCEF" w14:textId="77777777" w:rsidR="00202170" w:rsidRPr="00B916EC" w:rsidRDefault="00202170" w:rsidP="00D97D0C">
            <w:pPr>
              <w:pStyle w:val="TAH"/>
              <w:rPr>
                <w:rFonts w:ascii="Times New Roman" w:hAnsi="Times New Roman"/>
                <w:sz w:val="20"/>
              </w:rPr>
            </w:pPr>
            <w:r w:rsidRPr="00B916EC">
              <w:t>CCE Aggregation Level</w:t>
            </w:r>
          </w:p>
        </w:tc>
        <w:tc>
          <w:tcPr>
            <w:tcW w:w="3096" w:type="dxa"/>
            <w:shd w:val="clear" w:color="auto" w:fill="E0E0E0"/>
            <w:vAlign w:val="center"/>
          </w:tcPr>
          <w:p w14:paraId="7ACEAFA8" w14:textId="77777777" w:rsidR="00202170" w:rsidRPr="00B916EC" w:rsidRDefault="00202170" w:rsidP="00D97D0C">
            <w:pPr>
              <w:pStyle w:val="TAH"/>
              <w:rPr>
                <w:rFonts w:ascii="Times New Roman" w:hAnsi="Times New Roman"/>
                <w:sz w:val="20"/>
              </w:rPr>
            </w:pPr>
            <w:r w:rsidRPr="00B916EC">
              <w:t>Number of Candidates</w:t>
            </w:r>
          </w:p>
        </w:tc>
      </w:tr>
      <w:tr w:rsidR="00202170" w:rsidRPr="00B916EC" w14:paraId="2AB70919" w14:textId="77777777" w:rsidTr="00D97D0C">
        <w:trPr>
          <w:cantSplit/>
          <w:jc w:val="center"/>
        </w:trPr>
        <w:tc>
          <w:tcPr>
            <w:tcW w:w="2995" w:type="dxa"/>
            <w:vAlign w:val="center"/>
          </w:tcPr>
          <w:p w14:paraId="373F0DFE" w14:textId="77777777" w:rsidR="00202170" w:rsidRPr="00B916EC" w:rsidRDefault="00202170" w:rsidP="00D97D0C">
            <w:pPr>
              <w:pStyle w:val="TAC"/>
            </w:pPr>
            <w:r w:rsidRPr="00B916EC">
              <w:t>4</w:t>
            </w:r>
          </w:p>
        </w:tc>
        <w:tc>
          <w:tcPr>
            <w:tcW w:w="3096" w:type="dxa"/>
            <w:vAlign w:val="center"/>
          </w:tcPr>
          <w:p w14:paraId="09089E8C" w14:textId="77777777" w:rsidR="00202170" w:rsidRPr="00B916EC" w:rsidRDefault="00202170" w:rsidP="00D97D0C">
            <w:pPr>
              <w:pStyle w:val="TAC"/>
            </w:pPr>
            <w:r w:rsidRPr="00B916EC">
              <w:t>4</w:t>
            </w:r>
          </w:p>
        </w:tc>
      </w:tr>
      <w:tr w:rsidR="00202170" w:rsidRPr="00B916EC" w14:paraId="0FCED2DE" w14:textId="77777777" w:rsidTr="00D97D0C">
        <w:trPr>
          <w:cantSplit/>
          <w:jc w:val="center"/>
        </w:trPr>
        <w:tc>
          <w:tcPr>
            <w:tcW w:w="2995" w:type="dxa"/>
            <w:vAlign w:val="center"/>
          </w:tcPr>
          <w:p w14:paraId="4AE4CC50" w14:textId="77777777" w:rsidR="00202170" w:rsidRPr="00B916EC" w:rsidRDefault="00202170" w:rsidP="00D97D0C">
            <w:pPr>
              <w:pStyle w:val="TAC"/>
            </w:pPr>
            <w:r w:rsidRPr="00B916EC">
              <w:t>8</w:t>
            </w:r>
          </w:p>
        </w:tc>
        <w:tc>
          <w:tcPr>
            <w:tcW w:w="3096" w:type="dxa"/>
            <w:vAlign w:val="center"/>
          </w:tcPr>
          <w:p w14:paraId="467EF6CC" w14:textId="77777777" w:rsidR="00202170" w:rsidRPr="00B916EC" w:rsidRDefault="00202170" w:rsidP="00D97D0C">
            <w:pPr>
              <w:pStyle w:val="TAC"/>
            </w:pPr>
            <w:r w:rsidRPr="00B916EC">
              <w:t>2</w:t>
            </w:r>
          </w:p>
        </w:tc>
      </w:tr>
      <w:tr w:rsidR="00202170" w:rsidRPr="00B916EC" w14:paraId="12BF4D7B" w14:textId="77777777" w:rsidTr="00D97D0C">
        <w:trPr>
          <w:cantSplit/>
          <w:jc w:val="center"/>
        </w:trPr>
        <w:tc>
          <w:tcPr>
            <w:tcW w:w="2995" w:type="dxa"/>
            <w:vAlign w:val="center"/>
          </w:tcPr>
          <w:p w14:paraId="0C7C5190" w14:textId="77777777" w:rsidR="00202170" w:rsidRPr="00B916EC" w:rsidRDefault="00202170" w:rsidP="00D97D0C">
            <w:pPr>
              <w:pStyle w:val="TAC"/>
            </w:pPr>
            <w:r w:rsidRPr="00B916EC">
              <w:t>16</w:t>
            </w:r>
          </w:p>
        </w:tc>
        <w:tc>
          <w:tcPr>
            <w:tcW w:w="3096" w:type="dxa"/>
            <w:vAlign w:val="center"/>
          </w:tcPr>
          <w:p w14:paraId="1851BCA9" w14:textId="77777777" w:rsidR="00202170" w:rsidRPr="00B916EC" w:rsidRDefault="00202170" w:rsidP="00D97D0C">
            <w:pPr>
              <w:pStyle w:val="TAC"/>
            </w:pPr>
            <w:r>
              <w:t>1</w:t>
            </w:r>
          </w:p>
        </w:tc>
      </w:tr>
    </w:tbl>
    <w:p w14:paraId="500C0FFF" w14:textId="77777777" w:rsidR="00202170" w:rsidRPr="00B916EC" w:rsidRDefault="00202170" w:rsidP="00202170">
      <w:bookmarkStart w:id="78" w:name="_Ref491599615"/>
    </w:p>
    <w:bookmarkEnd w:id="78"/>
    <w:p w14:paraId="79CE78D5" w14:textId="77777777" w:rsidR="00202170" w:rsidRDefault="00202170" w:rsidP="00202170">
      <w:r w:rsidRPr="00B916EC">
        <w:t xml:space="preserve">For </w:t>
      </w:r>
      <w:r>
        <w:t xml:space="preserve">each DL BWP configured to a UE in </w:t>
      </w:r>
      <w:r w:rsidRPr="00B916EC">
        <w:t xml:space="preserve">a serving cell, </w:t>
      </w:r>
      <w:r>
        <w:t xml:space="preserve">the UE can be provided by </w:t>
      </w:r>
      <w:r w:rsidRPr="00B916EC">
        <w:t xml:space="preserve">higher layer signalling with </w:t>
      </w:r>
    </w:p>
    <w:p w14:paraId="00FE835C" w14:textId="77777777" w:rsidR="00202170" w:rsidRDefault="00202170" w:rsidP="00202170">
      <w:pPr>
        <w:pStyle w:val="B1"/>
      </w:pPr>
      <w:r>
        <w:t>-</w:t>
      </w:r>
      <w:r>
        <w:tab/>
      </w:r>
      <m:oMath>
        <m:r>
          <w:rPr>
            <w:rFonts w:ascii="Cambria Math"/>
          </w:rPr>
          <m:t>P</m:t>
        </m:r>
        <m:r>
          <w:rPr>
            <w:rFonts w:ascii="Cambria Math"/>
          </w:rPr>
          <m:t>≤</m:t>
        </m:r>
        <m:r>
          <w:rPr>
            <w:rFonts w:ascii="Cambria Math"/>
          </w:rPr>
          <m:t>3</m:t>
        </m:r>
      </m:oMath>
      <w:r w:rsidRPr="0062743C">
        <w:t xml:space="preserve"> CORESETs</w:t>
      </w:r>
      <w:r w:rsidRPr="00D20E88">
        <w:t xml:space="preserve"> </w:t>
      </w:r>
      <w:r>
        <w:t xml:space="preserve">if </w:t>
      </w:r>
      <w:r>
        <w:rPr>
          <w:i/>
          <w:lang w:val="en-US"/>
        </w:rPr>
        <w:t>coreset</w:t>
      </w:r>
      <w:r w:rsidRPr="00E707D9">
        <w:rPr>
          <w:i/>
        </w:rPr>
        <w:t>PoolIndex</w:t>
      </w:r>
      <w:r>
        <w:t xml:space="preserve"> is </w:t>
      </w:r>
      <w:r w:rsidRPr="00E707D9">
        <w:t>not</w:t>
      </w:r>
      <w:r>
        <w:t xml:space="preserve"> provided, or if a value of </w:t>
      </w:r>
      <w:r>
        <w:rPr>
          <w:i/>
          <w:lang w:val="en-US"/>
        </w:rPr>
        <w:t>coreset</w:t>
      </w:r>
      <w:r w:rsidRPr="0062743C">
        <w:rPr>
          <w:i/>
        </w:rPr>
        <w:t>PoolIndex</w:t>
      </w:r>
      <w:r>
        <w:t xml:space="preserve"> is same for all CORESETs if </w:t>
      </w:r>
      <w:r>
        <w:rPr>
          <w:i/>
          <w:lang w:val="en-US"/>
        </w:rPr>
        <w:t>coreset</w:t>
      </w:r>
      <w:r w:rsidRPr="00E707D9">
        <w:rPr>
          <w:i/>
        </w:rPr>
        <w:t>PoolIndex</w:t>
      </w:r>
      <w:r>
        <w:t xml:space="preserve"> is provided</w:t>
      </w:r>
    </w:p>
    <w:p w14:paraId="3F021D30" w14:textId="77777777" w:rsidR="00202170" w:rsidRPr="00A10F71" w:rsidRDefault="00202170" w:rsidP="00202170">
      <w:pPr>
        <w:pStyle w:val="B1"/>
        <w:rPr>
          <w:lang w:val="en-US"/>
        </w:rPr>
      </w:pPr>
      <w:r>
        <w:rPr>
          <w:lang w:val="en-US"/>
        </w:rPr>
        <w:t>-</w:t>
      </w:r>
      <w:r>
        <w:rPr>
          <w:lang w:val="en-US"/>
        </w:rPr>
        <w:tab/>
      </w:r>
      <m:oMath>
        <m:r>
          <w:rPr>
            <w:rFonts w:ascii="Cambria Math"/>
          </w:rPr>
          <m:t>P</m:t>
        </m:r>
        <m:r>
          <w:rPr>
            <w:rFonts w:ascii="Cambria Math"/>
          </w:rPr>
          <m:t>≤</m:t>
        </m:r>
        <m:r>
          <w:rPr>
            <w:rFonts w:ascii="Cambria Math"/>
          </w:rPr>
          <m:t>5</m:t>
        </m:r>
      </m:oMath>
      <w:r w:rsidRPr="0062743C">
        <w:t xml:space="preserve"> CORESETs if</w:t>
      </w:r>
      <w:r w:rsidRPr="0062743C">
        <w:rPr>
          <w:lang w:eastAsia="ko-KR"/>
        </w:rPr>
        <w:t xml:space="preserve"> </w:t>
      </w:r>
      <w:r>
        <w:rPr>
          <w:i/>
          <w:lang w:val="en-US"/>
        </w:rPr>
        <w:t>coreset</w:t>
      </w:r>
      <w:r w:rsidRPr="0062743C">
        <w:rPr>
          <w:i/>
        </w:rPr>
        <w:t>PoolIndex</w:t>
      </w:r>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p>
    <w:p w14:paraId="4F26A031" w14:textId="77777777" w:rsidR="00202170" w:rsidRPr="00FA7D94" w:rsidRDefault="00202170" w:rsidP="00202170">
      <w:r w:rsidRPr="00FA7D94">
        <w:t xml:space="preserve">For each </w:t>
      </w:r>
      <w:r>
        <w:t>CORESET</w:t>
      </w:r>
      <w:r w:rsidRPr="00FA7D94">
        <w:t xml:space="preserve">, the UE is provided the following by </w:t>
      </w:r>
      <w:r w:rsidRPr="00FA7D94">
        <w:rPr>
          <w:i/>
          <w:iCs/>
        </w:rPr>
        <w:t>ControlResourceSet</w:t>
      </w:r>
      <w:r w:rsidRPr="00FA7D94">
        <w:t>:</w:t>
      </w:r>
    </w:p>
    <w:p w14:paraId="17DC505E" w14:textId="77777777" w:rsidR="00202170" w:rsidRDefault="00202170" w:rsidP="00202170">
      <w:pPr>
        <w:pStyle w:val="B1"/>
      </w:pPr>
      <w:r>
        <w:t>-</w:t>
      </w:r>
      <w:r>
        <w:tab/>
      </w:r>
      <w:r w:rsidRPr="00B916EC">
        <w:t xml:space="preserve">a </w:t>
      </w:r>
      <w:r>
        <w:t>CORESET</w:t>
      </w:r>
      <w:r w:rsidRPr="00B916EC">
        <w:t xml:space="preserve"> index </w:t>
      </w:r>
      <m:oMath>
        <m:r>
          <w:rPr>
            <w:rFonts w:ascii="Cambria Math" w:hAnsi="Cambria Math"/>
          </w:rPr>
          <m:t>p</m:t>
        </m:r>
      </m:oMath>
      <w:r>
        <w:rPr>
          <w:lang w:val="en-US"/>
        </w:rPr>
        <w:t xml:space="preserve">, </w:t>
      </w:r>
      <w:r w:rsidRPr="00B916EC">
        <w:t xml:space="preserve">by </w:t>
      </w:r>
      <w:r w:rsidRPr="00063F39">
        <w:rPr>
          <w:i/>
        </w:rPr>
        <w:t>controlResourceSetId</w:t>
      </w:r>
      <w:r>
        <w:rPr>
          <w:i/>
          <w:lang w:val="en-US"/>
        </w:rPr>
        <w:t xml:space="preserve"> </w:t>
      </w:r>
      <w:r>
        <w:rPr>
          <w:iCs/>
          <w:lang w:val="en-US"/>
        </w:rPr>
        <w:t xml:space="preserve"> or by </w:t>
      </w:r>
      <w:r>
        <w:rPr>
          <w:i/>
          <w:iCs/>
        </w:rPr>
        <w:t>controlResourceSetId-v1610</w:t>
      </w:r>
      <w:r>
        <w:t xml:space="preserve">, where </w:t>
      </w:r>
    </w:p>
    <w:p w14:paraId="7A03F472" w14:textId="77777777" w:rsidR="00202170" w:rsidRDefault="00202170" w:rsidP="00202170">
      <w:pPr>
        <w:pStyle w:val="B2"/>
      </w:pPr>
      <w:r>
        <w:t>-</w:t>
      </w:r>
      <w:r>
        <w:tab/>
      </w:r>
      <m:oMath>
        <m:r>
          <w:rPr>
            <w:rFonts w:ascii="Cambria Math" w:hAnsi="Cambria Math"/>
          </w:rPr>
          <m:t>0&lt;</m:t>
        </m:r>
        <m:r>
          <w:rPr>
            <w:rFonts w:ascii="Cambria Math"/>
          </w:rPr>
          <m:t>p&lt;12</m:t>
        </m:r>
      </m:oMath>
      <w:r>
        <w:t xml:space="preserve"> if </w:t>
      </w:r>
      <w:r>
        <w:rPr>
          <w:i/>
          <w:lang w:val="en-US"/>
        </w:rPr>
        <w:t>coreset</w:t>
      </w:r>
      <w:r w:rsidRPr="00E707D9">
        <w:rPr>
          <w:i/>
        </w:rPr>
        <w:t>PoolIndex</w:t>
      </w:r>
      <w:r>
        <w:t xml:space="preserve"> is </w:t>
      </w:r>
      <w:r w:rsidRPr="00E707D9">
        <w:t>not</w:t>
      </w:r>
      <w:r>
        <w:t xml:space="preserve"> provided, or if a value of </w:t>
      </w:r>
      <w:r>
        <w:rPr>
          <w:i/>
          <w:lang w:val="en-US"/>
        </w:rPr>
        <w:t>coreset</w:t>
      </w:r>
      <w:r w:rsidRPr="0062743C">
        <w:rPr>
          <w:i/>
        </w:rPr>
        <w:t>PoolIndex</w:t>
      </w:r>
      <w:r>
        <w:t xml:space="preserve"> is same for all CORESETs if </w:t>
      </w:r>
      <w:r>
        <w:rPr>
          <w:i/>
          <w:lang w:val="en-US"/>
        </w:rPr>
        <w:t>coreset</w:t>
      </w:r>
      <w:r w:rsidRPr="00E707D9">
        <w:rPr>
          <w:i/>
        </w:rPr>
        <w:t>PoolIndex</w:t>
      </w:r>
      <w:r>
        <w:t xml:space="preserve"> is provided</w:t>
      </w:r>
      <w:r>
        <w:rPr>
          <w:lang w:val="en-US"/>
        </w:rPr>
        <w:t>;</w:t>
      </w:r>
    </w:p>
    <w:p w14:paraId="04C5B281" w14:textId="77777777" w:rsidR="00202170" w:rsidRPr="00B916EC" w:rsidRDefault="00202170" w:rsidP="00202170">
      <w:pPr>
        <w:pStyle w:val="B2"/>
      </w:pPr>
      <w:r>
        <w:t>-</w:t>
      </w:r>
      <w:r>
        <w:tab/>
      </w:r>
      <m:oMath>
        <m:r>
          <w:rPr>
            <w:rFonts w:ascii="Cambria Math" w:hAnsi="Cambria Math"/>
          </w:rPr>
          <m:t>0&lt;</m:t>
        </m:r>
        <m:r>
          <w:rPr>
            <w:rFonts w:ascii="Cambria Math"/>
          </w:rPr>
          <m:t>p&lt;16</m:t>
        </m:r>
      </m:oMath>
      <w:r>
        <w:t xml:space="preserve"> if </w:t>
      </w:r>
      <w:r>
        <w:rPr>
          <w:i/>
          <w:lang w:val="en-US"/>
        </w:rPr>
        <w:t>coreset</w:t>
      </w:r>
      <w:r w:rsidRPr="0062743C">
        <w:rPr>
          <w:i/>
        </w:rPr>
        <w:t>PoolIndex</w:t>
      </w:r>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p w14:paraId="2F5DA05C" w14:textId="77777777" w:rsidR="00202170" w:rsidRDefault="00202170" w:rsidP="00202170">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35DDA451" w14:textId="77777777" w:rsidR="00202170" w:rsidRPr="00B916EC" w:rsidRDefault="00202170" w:rsidP="00202170">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12F5886D" w14:textId="77777777" w:rsidR="00202170" w:rsidRPr="00B916EC" w:rsidRDefault="00202170" w:rsidP="00202170">
      <w:pPr>
        <w:pStyle w:val="B1"/>
      </w:pPr>
      <w:r>
        <w:t>-</w:t>
      </w:r>
      <w:r>
        <w:tab/>
      </w:r>
      <w:r w:rsidRPr="00B916EC">
        <w:t xml:space="preserve">a number of consecutive symbols provided by </w:t>
      </w:r>
      <w:r w:rsidRPr="00B916EC">
        <w:rPr>
          <w:i/>
        </w:rPr>
        <w:t>duration</w:t>
      </w:r>
      <w:r w:rsidRPr="00B916EC">
        <w:t xml:space="preserve">; </w:t>
      </w:r>
    </w:p>
    <w:p w14:paraId="707F7EA2" w14:textId="77777777" w:rsidR="00202170" w:rsidRPr="00B916EC" w:rsidRDefault="00202170" w:rsidP="00202170">
      <w:pPr>
        <w:pStyle w:val="B1"/>
      </w:pPr>
      <w:r>
        <w:t>-</w:t>
      </w:r>
      <w:r>
        <w:tab/>
      </w:r>
      <w:r w:rsidRPr="00B916EC">
        <w:t xml:space="preserve">a set of resource blocks provided by </w:t>
      </w:r>
      <w:bookmarkStart w:id="79" w:name="_Hlk504372411"/>
      <w:r w:rsidRPr="00063F39">
        <w:rPr>
          <w:i/>
        </w:rPr>
        <w:t>frequencyDomainResources</w:t>
      </w:r>
      <w:bookmarkEnd w:id="79"/>
      <w:r w:rsidRPr="00B916EC">
        <w:t>;</w:t>
      </w:r>
    </w:p>
    <w:p w14:paraId="662A002A" w14:textId="77777777" w:rsidR="00202170" w:rsidRPr="00B916EC" w:rsidRDefault="00202170" w:rsidP="00202170">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74553A13" w14:textId="77777777" w:rsidR="00202170" w:rsidRDefault="00202170" w:rsidP="00202170">
      <w:pPr>
        <w:pStyle w:val="B1"/>
      </w:pPr>
      <w:r>
        <w:lastRenderedPageBreak/>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sidRPr="00B916EC">
        <w:t>;</w:t>
      </w:r>
    </w:p>
    <w:p w14:paraId="04A1DD8C" w14:textId="77777777" w:rsidR="00202170" w:rsidRPr="00B3239C" w:rsidRDefault="00202170" w:rsidP="00202170">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xml:space="preserve">, other than DCI format 1_0, that schedules PDSCH receptions or </w:t>
      </w:r>
      <w:r>
        <w:rPr>
          <w:rFonts w:eastAsia="MS Mincho"/>
          <w:lang w:val="en-US"/>
        </w:rPr>
        <w:t>has associated</w:t>
      </w:r>
      <w:r w:rsidRPr="00B27E56">
        <w:rPr>
          <w:rFonts w:eastAsia="MS Mincho"/>
          <w:lang w:val="en-US"/>
        </w:rPr>
        <w:t xml:space="preserve"> HARQ-ACK information</w:t>
      </w:r>
      <w:r>
        <w:t xml:space="preserve"> without scheduling PDSCH</w:t>
      </w:r>
      <w:r>
        <w:rPr>
          <w:rFonts w:hint="eastAsia"/>
          <w:lang w:val="en-US" w:eastAsia="zh-CN"/>
        </w:rPr>
        <w:t xml:space="preserve"> </w:t>
      </w:r>
      <w:r w:rsidRPr="00B43F25">
        <w:rPr>
          <w:rFonts w:eastAsia="MS Mincho"/>
          <w:lang w:val="en-US"/>
        </w:rPr>
        <w:t>and is</w:t>
      </w:r>
      <w:r w:rsidRPr="00C22B3B">
        <w:rPr>
          <w:rFonts w:eastAsia="MS Mincho"/>
        </w:rPr>
        <w:t xml:space="preserve"> </w:t>
      </w:r>
      <w:r w:rsidRPr="00F415B1">
        <w:rPr>
          <w:rFonts w:eastAsia="MS Mincho"/>
          <w:lang w:val="en-US"/>
        </w:rPr>
        <w:t>provided</w:t>
      </w:r>
      <w:r w:rsidRPr="00C22B3B">
        <w:rPr>
          <w:rFonts w:eastAsia="MS Mincho"/>
        </w:rPr>
        <w:t xml:space="preserve"> by a PDCCH in </w:t>
      </w:r>
      <w:r>
        <w:rPr>
          <w:rFonts w:eastAsia="MS Mincho"/>
        </w:rPr>
        <w:t>CORESET</w:t>
      </w:r>
      <w:r w:rsidRPr="00C22B3B">
        <w:rPr>
          <w:rFonts w:eastAsia="MS Mincho"/>
        </w:rPr>
        <w:t xml:space="preserve"> </w:t>
      </w:r>
      <m:oMath>
        <m:r>
          <w:rPr>
            <w:rFonts w:ascii="Cambria Math" w:hAnsi="Cambria Math"/>
          </w:rPr>
          <m:t>p</m:t>
        </m:r>
      </m:oMath>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6D7497">
        <w:rPr>
          <w:rFonts w:eastAsia="MS Mincho"/>
          <w:lang w:val="en-US"/>
        </w:rPr>
        <w:t xml:space="preserve"> </w:t>
      </w:r>
      <w:r w:rsidRPr="00B43F25">
        <w:rPr>
          <w:rFonts w:eastAsia="MS Mincho"/>
          <w:lang w:val="en-US"/>
        </w:rPr>
        <w:t>or</w:t>
      </w:r>
      <w:r w:rsidRPr="00810527">
        <w:rPr>
          <w:rFonts w:eastAsia="MS Mincho"/>
          <w:lang w:val="en-US"/>
        </w:rPr>
        <w:t xml:space="preserve"> </w:t>
      </w:r>
      <w:r>
        <w:rPr>
          <w:rStyle w:val="Emphasis"/>
        </w:rPr>
        <w:t>tci-PresentDCI-1</w:t>
      </w:r>
      <w:r>
        <w:rPr>
          <w:rStyle w:val="Emphasis"/>
          <w:lang w:val="en-US"/>
        </w:rPr>
        <w:t>-</w:t>
      </w:r>
      <w:r>
        <w:rPr>
          <w:rStyle w:val="Emphasis"/>
        </w:rPr>
        <w:t>2</w:t>
      </w:r>
      <w:r w:rsidRPr="00810527">
        <w:rPr>
          <w:rFonts w:eastAsia="MS Mincho"/>
        </w:rPr>
        <w:t>.</w:t>
      </w:r>
    </w:p>
    <w:p w14:paraId="50BCF40A" w14:textId="77777777" w:rsidR="00202170" w:rsidRDefault="00202170" w:rsidP="00202170">
      <w:r>
        <w:t xml:space="preserve">When </w:t>
      </w:r>
      <w:r w:rsidRPr="00083860">
        <w:rPr>
          <w:i/>
        </w:rPr>
        <w:t>precoderGranularity</w:t>
      </w:r>
      <w:r>
        <w:t xml:space="preserve"> = </w:t>
      </w:r>
      <w:r w:rsidRPr="00F22965">
        <w:rPr>
          <w:i/>
        </w:rPr>
        <w:t>allContiguousRBs</w:t>
      </w:r>
      <w:r>
        <w:t xml:space="preserve">, a UE does not expect </w:t>
      </w:r>
    </w:p>
    <w:p w14:paraId="7BEAF59A" w14:textId="77777777" w:rsidR="00202170" w:rsidRPr="00D20E88" w:rsidRDefault="00202170" w:rsidP="00202170">
      <w:pPr>
        <w:pStyle w:val="B1"/>
      </w:pPr>
      <w:r>
        <w:t>-</w:t>
      </w:r>
      <w:r>
        <w:tab/>
        <w:t xml:space="preserve">to be configured </w:t>
      </w:r>
      <w:r w:rsidRPr="00B916EC">
        <w:t>a set of resource blocks</w:t>
      </w:r>
      <w:r>
        <w:t xml:space="preserve"> of a CORESET that includes more than four sub-sets of resource blocks that are not contiguous in frequency</w:t>
      </w:r>
    </w:p>
    <w:p w14:paraId="7FDD0A34" w14:textId="77777777" w:rsidR="00202170" w:rsidRDefault="00202170" w:rsidP="00202170">
      <w:pPr>
        <w:pStyle w:val="B1"/>
      </w:pPr>
      <w:r>
        <w:rPr>
          <w:lang w:val="en-US"/>
        </w:rPr>
        <w:t>-</w:t>
      </w:r>
      <w:r>
        <w:rPr>
          <w:lang w:val="en-US"/>
        </w:rPr>
        <w:tab/>
      </w:r>
      <w:r w:rsidRPr="00D20E88">
        <w:rPr>
          <w:lang w:val="en-US"/>
        </w:rPr>
        <w:t>any RE of a CORESET to overlap with any RE determined from</w:t>
      </w:r>
      <w:r w:rsidRPr="00D20E88">
        <w:rPr>
          <w:iCs/>
          <w:lang w:eastAsia="zh-CN"/>
        </w:rPr>
        <w:t xml:space="preserve"> </w:t>
      </w:r>
      <w:r w:rsidRPr="00D20E88">
        <w:rPr>
          <w:i/>
          <w:iCs/>
        </w:rPr>
        <w:t>lte-CRS-ToMatchAround</w:t>
      </w:r>
      <w:r>
        <w:t>,</w:t>
      </w:r>
      <w:r>
        <w:rPr>
          <w:iCs/>
        </w:rPr>
        <w:t xml:space="preserve"> or </w:t>
      </w:r>
      <w:r>
        <w:t>from</w:t>
      </w:r>
      <w:r>
        <w:rPr>
          <w:i/>
        </w:rPr>
        <w:t xml:space="preserve"> </w:t>
      </w:r>
      <w:r w:rsidRPr="001D63E8">
        <w:rPr>
          <w:i/>
        </w:rPr>
        <w:t>LTE-CRS-PatternList</w:t>
      </w:r>
      <w:r>
        <w:t>,</w:t>
      </w:r>
      <w:r w:rsidRPr="00D20E88">
        <w:rPr>
          <w:lang w:val="en-US"/>
        </w:rPr>
        <w:t xml:space="preserve"> or with any RE of a SS/PBCH block</w:t>
      </w:r>
      <w:r>
        <w:t>.</w:t>
      </w:r>
    </w:p>
    <w:p w14:paraId="5DDD776E" w14:textId="77777777" w:rsidR="00202170" w:rsidRPr="00F415B1" w:rsidRDefault="00202170" w:rsidP="00202170">
      <w:r w:rsidRPr="00F415B1">
        <w:t xml:space="preserve">If a UE is provided two TCI states indicating quasi co-location information of the DM-RS antenna port for PDCCH reception in a CORESET associated with a Type3-PDCCH CSS set, the UE may assume the quasi co-location information indicated in </w:t>
      </w:r>
      <w:r>
        <w:t>both</w:t>
      </w:r>
      <w:r w:rsidRPr="00F415B1">
        <w:t xml:space="preserve"> of the two TCI states for the PDCCH reception in the CORESET.</w:t>
      </w:r>
    </w:p>
    <w:p w14:paraId="143BB19F" w14:textId="77777777" w:rsidR="00202170" w:rsidRDefault="00202170" w:rsidP="00202170">
      <w:r>
        <w:t xml:space="preserve">For each CORESET in a DL BWP of a serving cell, a respective </w:t>
      </w:r>
      <w:r w:rsidRPr="00063F39">
        <w:rPr>
          <w:i/>
        </w:rPr>
        <w:t>frequencyDomainResources</w:t>
      </w:r>
      <w:r>
        <w:t xml:space="preserve"> provides a bitmap </w:t>
      </w:r>
    </w:p>
    <w:p w14:paraId="5119E180" w14:textId="77777777" w:rsidR="00202170" w:rsidRPr="00370E38" w:rsidRDefault="00202170" w:rsidP="00202170">
      <w:pPr>
        <w:pStyle w:val="B1"/>
      </w:pPr>
      <w:r w:rsidRPr="00370E38">
        <w:t>-</w:t>
      </w:r>
      <w:r w:rsidRPr="00370E38">
        <w:tab/>
        <w:t xml:space="preserve">if a CORESET is not associated with any search space set configured with </w:t>
      </w:r>
      <w:r w:rsidRPr="00370E38">
        <w:rPr>
          <w:i/>
        </w:rPr>
        <w:t>freqMonitorLocation</w:t>
      </w:r>
      <w:r>
        <w:rPr>
          <w:i/>
          <w:lang w:val="en-US"/>
        </w:rPr>
        <w:t>s</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r w:rsidRPr="00370E38">
        <w:rPr>
          <w:i/>
        </w:rPr>
        <w:t>rb-</w:t>
      </w:r>
      <w:r>
        <w:rPr>
          <w:i/>
          <w:lang w:val="en-US"/>
        </w:rPr>
        <w:t>O</w:t>
      </w:r>
      <w:r w:rsidRPr="00370E38">
        <w:rPr>
          <w:i/>
        </w:rPr>
        <w:t>ffset</w:t>
      </w:r>
      <w:r w:rsidRPr="00370E38">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sidRPr="00370E38">
        <w:t xml:space="preserve"> </w:t>
      </w:r>
    </w:p>
    <w:p w14:paraId="68ECC2F0" w14:textId="77777777" w:rsidR="00202170" w:rsidRPr="00370E38" w:rsidRDefault="00202170" w:rsidP="00202170">
      <w:pPr>
        <w:pStyle w:val="B1"/>
      </w:pPr>
      <w:r w:rsidRPr="00370E38">
        <w:t>-</w:t>
      </w:r>
      <w:r w:rsidRPr="00370E38">
        <w:tab/>
        <w:t xml:space="preserve">if a CORESET is associated with at least one search space set configured with </w:t>
      </w:r>
      <w:r w:rsidRPr="00370E38">
        <w:rPr>
          <w:i/>
        </w:rPr>
        <w:t>freqMonitorLocation</w:t>
      </w:r>
      <w:r>
        <w:rPr>
          <w:i/>
          <w:lang w:val="en-US"/>
        </w:rPr>
        <w:t>s</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rsidRPr="00411B36">
        <w:rPr>
          <w:rFonts w:eastAsia="Malgun Gothic"/>
          <w:lang w:val="en-US"/>
        </w:rPr>
        <w:t xml:space="preserve">in each RB set </w:t>
      </w:r>
      <m:oMath>
        <m:r>
          <w:rPr>
            <w:rFonts w:ascii="Cambria Math" w:hAnsi="Cambria Math"/>
          </w:rPr>
          <m:t>k</m:t>
        </m:r>
      </m:oMath>
      <w:r w:rsidRPr="00411B36">
        <w:rPr>
          <w:rFonts w:eastAsia="Malgun Gothic"/>
          <w:lang w:val="en-US"/>
        </w:rPr>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w:t>
      </w:r>
      <w:r>
        <w:rPr>
          <w:lang w:val="en-US"/>
        </w:rPr>
        <w:t xml:space="preserv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m:t>
            </m:r>
            <m:r>
              <w:rPr>
                <w:rFonts w:ascii="Cambria Math" w:eastAsia="Malgun Gothic" w:hAnsi="Cambria Math"/>
                <w:lang w:val="en-US"/>
              </w:rPr>
              <m:t>0+</m:t>
            </m:r>
            <m:r>
              <w:rPr>
                <w:rFonts w:ascii="Cambria Math" w:eastAsia="Malgun Gothic" w:hAnsi="Cambria Math"/>
                <w:lang w:val="zh-CN"/>
              </w:rPr>
              <m:t>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eastAsia="Malgun Gothic" w:hAnsi="Cambria Math"/>
            <w:lang w:val="en-US"/>
          </w:rPr>
          <m:t xml:space="preserve"> </m:t>
        </m:r>
      </m:oMath>
      <w:r>
        <w:rPr>
          <w:lang w:val="en-US"/>
        </w:rPr>
        <w:t xml:space="preserve"> [6, TS 38.214]</w:t>
      </w:r>
      <w:r w:rsidRPr="00370E38">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m:t>
            </m:r>
            <m:r>
              <w:rPr>
                <w:rFonts w:ascii="Cambria Math" w:eastAsia="Malgun Gothic" w:hAnsi="Cambria Math"/>
                <w:lang w:val="en-US"/>
              </w:rPr>
              <m:t>0+</m:t>
            </m:r>
            <m:r>
              <w:rPr>
                <w:rFonts w:ascii="Cambria Math" w:eastAsia="Malgun Gothic" w:hAnsi="Cambria Math"/>
                <w:lang w:val="zh-CN"/>
              </w:rPr>
              <m:t>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Pr>
          <w:lang w:val="en-US"/>
        </w:rPr>
        <w:t xml:space="preserve"> </w:t>
      </w:r>
      <w:r w:rsidRPr="00411B36">
        <w:rPr>
          <w:rFonts w:eastAsia="Malgun Gothic" w:hint="eastAsia"/>
          <w:lang w:val="en-US" w:eastAsia="ko-KR"/>
        </w:rPr>
        <w:t xml:space="preserve">and </w:t>
      </w:r>
      <w:r w:rsidRPr="00411B36">
        <w:rPr>
          <w:rFonts w:eastAsia="Malgun Gothic"/>
          <w:i/>
          <w:lang w:val="en-US" w:eastAsia="ko-KR"/>
        </w:rPr>
        <w:t>k</w:t>
      </w:r>
      <w:r w:rsidRPr="00411B36">
        <w:rPr>
          <w:rFonts w:eastAsia="Malgun Gothic"/>
          <w:lang w:val="en-US" w:eastAsia="ko-KR"/>
        </w:rPr>
        <w:t xml:space="preserve"> is </w:t>
      </w:r>
      <w:r>
        <w:rPr>
          <w:rFonts w:eastAsia="Malgun Gothic"/>
          <w:lang w:val="en-US" w:eastAsia="ko-KR"/>
        </w:rPr>
        <w:t>indicat</w:t>
      </w:r>
      <w:r w:rsidRPr="00411B36">
        <w:rPr>
          <w:rFonts w:eastAsia="Malgun Gothic"/>
          <w:lang w:val="en-US" w:eastAsia="ko-KR"/>
        </w:rPr>
        <w:t xml:space="preserve">ed </w:t>
      </w:r>
      <w:r>
        <w:rPr>
          <w:rFonts w:eastAsia="Malgun Gothic"/>
          <w:lang w:val="en-US" w:eastAsia="ko-KR"/>
        </w:rPr>
        <w:t>by</w:t>
      </w:r>
      <w:r w:rsidRPr="00411B36">
        <w:rPr>
          <w:rFonts w:eastAsia="Malgun Gothic"/>
          <w:lang w:val="en-US" w:eastAsia="ko-KR"/>
        </w:rPr>
        <w:t xml:space="preserve"> </w:t>
      </w:r>
      <w:r>
        <w:rPr>
          <w:rFonts w:eastAsia="Malgun Gothic"/>
          <w:i/>
          <w:kern w:val="2"/>
          <w:lang w:val="en-US" w:eastAsia="ko-KR"/>
        </w:rPr>
        <w:t>freqMonitorLocations</w:t>
      </w:r>
      <w:r>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a 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r w:rsidRPr="00370E38">
        <w:rPr>
          <w:i/>
        </w:rPr>
        <w:t>rb-</w:t>
      </w:r>
      <w:r>
        <w:rPr>
          <w:i/>
          <w:lang w:val="en-US"/>
        </w:rPr>
        <w:t>O</w:t>
      </w:r>
      <w:r w:rsidRPr="00370E38">
        <w:rPr>
          <w:i/>
        </w:rPr>
        <w:t>ffset</w:t>
      </w:r>
      <w:r w:rsidRPr="00370E38">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rsidRPr="00370E38">
        <w:t xml:space="preserve"> if </w:t>
      </w:r>
      <w:r w:rsidRPr="00370E38">
        <w:rPr>
          <w:i/>
        </w:rPr>
        <w:t>rb-</w:t>
      </w:r>
      <w:r>
        <w:rPr>
          <w:i/>
          <w:lang w:val="en-US"/>
        </w:rPr>
        <w:t>O</w:t>
      </w:r>
      <w:r w:rsidRPr="00370E38">
        <w:rPr>
          <w:i/>
        </w:rPr>
        <w:t xml:space="preserve">ffset </w:t>
      </w:r>
      <w:r w:rsidRPr="00370E38">
        <w:t>is not provided.</w:t>
      </w:r>
      <w:r w:rsidRPr="00370E38">
        <w:rPr>
          <w:i/>
        </w:rPr>
        <w:t xml:space="preserve"> </w:t>
      </w:r>
      <w:r w:rsidRPr="001049DA">
        <w:t xml:space="preserve">If </w:t>
      </w:r>
      <w:r>
        <w:t xml:space="preserve">a UE is provided </w:t>
      </w:r>
      <w:r w:rsidRPr="001049DA">
        <w:t xml:space="preserve">RB sets in the DL BWP, the UE expects that the RBs of the CORESET are within the union of </w:t>
      </w:r>
      <w:r>
        <w:t>the</w:t>
      </w:r>
      <w:r w:rsidRPr="001049DA">
        <w:t xml:space="preserve"> </w:t>
      </w:r>
      <w:r>
        <w:t>P</w:t>
      </w:r>
      <w:r w:rsidRPr="001049DA">
        <w:t xml:space="preserve">RBs in </w:t>
      </w:r>
      <w:r>
        <w:t>the</w:t>
      </w:r>
      <w:r w:rsidRPr="001049DA">
        <w:t xml:space="preserve"> RB sets</w:t>
      </w:r>
      <w:r>
        <w:t xml:space="preserve"> of the DL BWP</w:t>
      </w:r>
      <w:r w:rsidRPr="001049DA">
        <w:t>.</w:t>
      </w:r>
    </w:p>
    <w:p w14:paraId="5DFF706A" w14:textId="77777777" w:rsidR="00202170" w:rsidRPr="00326D6E" w:rsidRDefault="00202170" w:rsidP="00202170">
      <w:pPr>
        <w:tabs>
          <w:tab w:val="left" w:pos="720"/>
        </w:tabs>
      </w:pPr>
      <w:r w:rsidRPr="00326D6E">
        <w:t xml:space="preserve">For a CORESET other than a CORESET with index 0, </w:t>
      </w:r>
    </w:p>
    <w:p w14:paraId="2B887CAF" w14:textId="77777777" w:rsidR="00202170" w:rsidRPr="00326D6E" w:rsidRDefault="00202170" w:rsidP="00202170">
      <w:pPr>
        <w:pStyle w:val="B1"/>
      </w:pPr>
      <w:r w:rsidRPr="00326D6E">
        <w:t>-</w:t>
      </w:r>
      <w:r w:rsidRPr="00326D6E">
        <w:tab/>
        <w:t xml:space="preserve">if a UE has not been provided a configuration of TCI state(s) by </w:t>
      </w:r>
      <w:r w:rsidRPr="00326D6E">
        <w:rPr>
          <w:i/>
        </w:rPr>
        <w:t>tci-StatesPDCCH-ToAddList</w:t>
      </w:r>
      <w:r w:rsidRPr="00326D6E">
        <w:t xml:space="preserve"> and </w:t>
      </w:r>
      <w:r w:rsidRPr="00326D6E">
        <w:rPr>
          <w:i/>
        </w:rPr>
        <w:t>tci-StatesPDCCH-ToReleaseList</w:t>
      </w:r>
      <w:r w:rsidRPr="00326D6E">
        <w:t xml:space="preserve"> for the CORESET, or has </w:t>
      </w:r>
      <w:r w:rsidRPr="00326D6E">
        <w:rPr>
          <w:rFonts w:eastAsia="MS Mincho" w:hint="eastAsia"/>
          <w:lang w:eastAsia="ja-JP"/>
        </w:rPr>
        <w:t>been provided</w:t>
      </w:r>
      <w:r w:rsidRPr="00326D6E">
        <w:t xml:space="preserve"> initial configuration of more than one TCI states for the CORESET by </w:t>
      </w:r>
      <w:r w:rsidRPr="00326D6E">
        <w:rPr>
          <w:i/>
        </w:rPr>
        <w:t>tci-StatesPDCCH-ToAddList</w:t>
      </w:r>
      <w:r w:rsidRPr="00326D6E">
        <w:t xml:space="preserve"> and </w:t>
      </w:r>
      <w:r w:rsidRPr="00326D6E">
        <w:rPr>
          <w:i/>
        </w:rPr>
        <w:t>tci-StatesPDCCH-ToReleaseList</w:t>
      </w:r>
      <w:r w:rsidRPr="00326D6E">
        <w:t xml:space="preserve"> </w:t>
      </w:r>
      <w:r w:rsidRPr="00326D6E">
        <w:rPr>
          <w:rFonts w:eastAsia="Malgun Gothic"/>
        </w:rPr>
        <w:t>but has not received a MAC CE activation command for one of the TCI states as described in [11, TS 38.321]</w:t>
      </w:r>
      <w:r w:rsidRPr="00326D6E">
        <w:t xml:space="preserve">, the UE assumes that the DM-RS antenna port associated with PDCCH receptions is quasi co-located with the </w:t>
      </w:r>
      <w:r w:rsidRPr="00326D6E">
        <w:rPr>
          <w:kern w:val="2"/>
          <w:lang w:eastAsia="zh-CN"/>
        </w:rPr>
        <w:t>SS/PBCH block the UE identified during the initial access procedure</w:t>
      </w:r>
      <w:r>
        <w:rPr>
          <w:kern w:val="2"/>
          <w:lang w:val="en-US" w:eastAsia="zh-CN"/>
        </w:rPr>
        <w:t xml:space="preserve">, or for </w:t>
      </w:r>
      <w:r w:rsidRPr="00326D6E">
        <w:t>a most recent</w:t>
      </w:r>
      <w:r>
        <w:rPr>
          <w:lang w:val="en-US"/>
        </w:rPr>
        <w:t xml:space="preserve"> configured grant PUSCH transmission as described in clause 19 for a same HARQ process</w:t>
      </w:r>
      <w:r w:rsidRPr="00326D6E">
        <w:rPr>
          <w:kern w:val="2"/>
          <w:lang w:eastAsia="zh-CN"/>
        </w:rPr>
        <w:t>;</w:t>
      </w:r>
      <w:r w:rsidRPr="00326D6E">
        <w:t xml:space="preserve"> </w:t>
      </w:r>
    </w:p>
    <w:p w14:paraId="2E2407D0" w14:textId="77777777" w:rsidR="00202170" w:rsidRPr="00326D6E" w:rsidRDefault="00202170" w:rsidP="00202170">
      <w:pPr>
        <w:pStyle w:val="B1"/>
        <w:rPr>
          <w:rFonts w:eastAsia="MS Mincho"/>
          <w:lang w:eastAsia="ja-JP"/>
        </w:rPr>
      </w:pPr>
      <w:r w:rsidRPr="00326D6E">
        <w:rPr>
          <w:rFonts w:eastAsia="MS Mincho"/>
        </w:rPr>
        <w:t>-</w:t>
      </w:r>
      <w:r w:rsidRPr="00326D6E">
        <w:rPr>
          <w:rFonts w:eastAsia="MS Mincho"/>
        </w:rPr>
        <w:tab/>
        <w:t xml:space="preserve">if a </w:t>
      </w:r>
      <w:r w:rsidRPr="00326D6E">
        <w:rPr>
          <w:rFonts w:eastAsia="MS Mincho" w:hint="eastAsia"/>
          <w:lang w:eastAsia="ja-JP"/>
        </w:rPr>
        <w:t xml:space="preserve">UE </w:t>
      </w:r>
      <w:r w:rsidRPr="00326D6E">
        <w:rPr>
          <w:rFonts w:eastAsia="MS Mincho"/>
        </w:rPr>
        <w:t xml:space="preserve">has </w:t>
      </w:r>
      <w:r w:rsidRPr="00326D6E">
        <w:rPr>
          <w:rFonts w:eastAsia="MS Mincho" w:hint="eastAsia"/>
          <w:lang w:eastAsia="ja-JP"/>
        </w:rPr>
        <w:t>been provided a</w:t>
      </w:r>
      <w:r w:rsidRPr="00326D6E">
        <w:rPr>
          <w:rFonts w:eastAsia="MS Mincho"/>
        </w:rPr>
        <w:t xml:space="preserve"> configuration of more than one TCI states by </w:t>
      </w:r>
      <w:r w:rsidRPr="00326D6E">
        <w:rPr>
          <w:rFonts w:eastAsia="MS Mincho"/>
          <w:i/>
        </w:rPr>
        <w:t>tci-StatesPDCCH-ToAddList</w:t>
      </w:r>
      <w:r w:rsidRPr="00326D6E">
        <w:rPr>
          <w:rFonts w:eastAsia="MS Mincho"/>
        </w:rPr>
        <w:t xml:space="preserve"> and </w:t>
      </w:r>
      <w:r w:rsidRPr="00326D6E">
        <w:rPr>
          <w:rFonts w:eastAsia="MS Mincho"/>
          <w:i/>
        </w:rPr>
        <w:t>tci-StatesPDCCH-ToReleaseList</w:t>
      </w:r>
      <w:r w:rsidRPr="00326D6E">
        <w:rPr>
          <w:rFonts w:eastAsia="MS Mincho"/>
        </w:rPr>
        <w:t xml:space="preserve"> for the CORESET </w:t>
      </w:r>
      <w:r w:rsidRPr="00326D6E">
        <w:rPr>
          <w:rFonts w:eastAsia="MS Mincho" w:hint="eastAsia"/>
          <w:lang w:eastAsia="ja-JP"/>
        </w:rPr>
        <w:t xml:space="preserve">as part of Reconfiguration with sync procedure as described in [12, TS 38.331] </w:t>
      </w:r>
      <w:r w:rsidRPr="00326D6E">
        <w:rPr>
          <w:rFonts w:eastAsia="MS Mincho"/>
        </w:rPr>
        <w:t xml:space="preserve">but has not received a MAC CE activation command for one of the TCI states as described in [11, TS 38.321], the UE assumes that the DM-RS antenna port associated with PDCCH receptions is quasi co-located with the SS/PBCH block </w:t>
      </w:r>
      <w:r w:rsidRPr="00326D6E">
        <w:rPr>
          <w:rFonts w:eastAsia="MS Mincho" w:hint="eastAsia"/>
          <w:lang w:eastAsia="ja-JP"/>
        </w:rPr>
        <w:t xml:space="preserve">or the CSI-RS resource </w:t>
      </w:r>
      <w:r w:rsidRPr="00326D6E">
        <w:rPr>
          <w:rFonts w:eastAsia="MS Mincho"/>
        </w:rPr>
        <w:t xml:space="preserve">the UE identified </w:t>
      </w:r>
      <w:r w:rsidRPr="00326D6E">
        <w:rPr>
          <w:rFonts w:eastAsia="MS Mincho" w:hint="eastAsia"/>
          <w:lang w:eastAsia="ja-JP"/>
        </w:rPr>
        <w:t>during the random access procedure initiated by the Reconfiguration with sync procedure as described in [12, TS 38.331]</w:t>
      </w:r>
      <w:r w:rsidRPr="00326D6E">
        <w:rPr>
          <w:rFonts w:eastAsia="MS Mincho"/>
        </w:rPr>
        <w:t>.</w:t>
      </w:r>
    </w:p>
    <w:p w14:paraId="374C7FEB" w14:textId="77777777" w:rsidR="00202170" w:rsidRDefault="00202170" w:rsidP="00202170">
      <w:pPr>
        <w:tabs>
          <w:tab w:val="left" w:pos="720"/>
        </w:tabs>
      </w:pPr>
      <w:r w:rsidRPr="00326D6E">
        <w:t xml:space="preserve">For a CORESET with index 0, </w:t>
      </w:r>
    </w:p>
    <w:p w14:paraId="0CD42D8C" w14:textId="7B26BD04" w:rsidR="00202170" w:rsidRPr="00037243" w:rsidRDefault="00202170" w:rsidP="00202170">
      <w:pPr>
        <w:pStyle w:val="B1"/>
      </w:pPr>
      <w:bookmarkStart w:id="80" w:name="_Hlk99980026"/>
      <w:r w:rsidRPr="00037243">
        <w:rPr>
          <w:lang w:eastAsia="zh-CN"/>
        </w:rPr>
        <w:t>-</w:t>
      </w:r>
      <w:r w:rsidRPr="00037243">
        <w:rPr>
          <w:lang w:eastAsia="zh-CN"/>
        </w:rPr>
        <w:tab/>
      </w:r>
      <w:r w:rsidRPr="00037243">
        <w:t xml:space="preserve">if the UE is provided </w:t>
      </w:r>
      <w:del w:id="81" w:author="Claes Tidestav" w:date="2022-08-11T10:58:00Z">
        <w:r w:rsidRPr="00037243" w:rsidDel="00202170">
          <w:rPr>
            <w:rFonts w:cs="Times"/>
            <w:i/>
            <w:iCs/>
            <w:szCs w:val="18"/>
            <w:lang w:eastAsia="zh-CN"/>
          </w:rPr>
          <w:delText>DLorJoint-</w:delText>
        </w:r>
      </w:del>
      <w:r w:rsidRPr="00037243">
        <w:rPr>
          <w:rFonts w:cs="Times"/>
          <w:i/>
          <w:iCs/>
          <w:szCs w:val="18"/>
          <w:lang w:eastAsia="zh-CN"/>
        </w:rPr>
        <w:t>TCIState</w:t>
      </w:r>
      <w:r w:rsidRPr="00037243">
        <w:rPr>
          <w:rFonts w:cs="Times"/>
          <w:iCs/>
          <w:szCs w:val="18"/>
          <w:lang w:eastAsia="zh-CN"/>
        </w:rPr>
        <w:t xml:space="preserve"> and </w:t>
      </w:r>
      <w:r w:rsidRPr="00037243">
        <w:t xml:space="preserve">if </w:t>
      </w:r>
      <w:r w:rsidRPr="00037243">
        <w:rPr>
          <w:i/>
          <w:iCs/>
        </w:rPr>
        <w:t>followUnifiedTCIstate</w:t>
      </w:r>
      <w:r w:rsidRPr="00037243">
        <w:t xml:space="preserve"> = </w:t>
      </w:r>
      <w:r>
        <w:t>'</w:t>
      </w:r>
      <w:r w:rsidRPr="00037243">
        <w:rPr>
          <w:i/>
          <w:iCs/>
        </w:rPr>
        <w:t>enabled</w:t>
      </w:r>
      <w:r>
        <w:t>'</w:t>
      </w:r>
      <w:r w:rsidRPr="00037243">
        <w:t xml:space="preserve"> for the CORESET, the UE assumes that a DM-RS antenna port for PDCCH receptions in the CORESET and a DM-RS antenna port for PDSCH receptions scheduled by DCI formats provided by PDCCH receptions in the CORESET are quasi co-located with the reference signals provided by the indicated </w:t>
      </w:r>
      <w:del w:id="82" w:author="Claes Tidestav" w:date="2022-08-11T10:58:00Z">
        <w:r w:rsidRPr="00037243" w:rsidDel="00202170">
          <w:rPr>
            <w:rFonts w:cs="Times"/>
            <w:i/>
            <w:iCs/>
            <w:szCs w:val="18"/>
            <w:lang w:eastAsia="zh-CN"/>
          </w:rPr>
          <w:delText>DLorJoint-</w:delText>
        </w:r>
      </w:del>
      <w:r w:rsidRPr="00037243">
        <w:rPr>
          <w:rFonts w:cs="Times"/>
          <w:i/>
          <w:iCs/>
          <w:szCs w:val="18"/>
          <w:lang w:eastAsia="zh-CN"/>
        </w:rPr>
        <w:t xml:space="preserve">TCIState </w:t>
      </w:r>
      <w:r w:rsidRPr="00037243">
        <w:t>[6, TS 38.214]</w:t>
      </w:r>
    </w:p>
    <w:p w14:paraId="42E3F8CD" w14:textId="77777777" w:rsidR="00202170" w:rsidRPr="00326D6E" w:rsidRDefault="00202170" w:rsidP="00202170">
      <w:pPr>
        <w:pStyle w:val="B1"/>
      </w:pPr>
      <w:r w:rsidRPr="00037243">
        <w:rPr>
          <w:lang w:eastAsia="zh-CN"/>
        </w:rPr>
        <w:lastRenderedPageBreak/>
        <w:t>-</w:t>
      </w:r>
      <w:r w:rsidRPr="00037243">
        <w:rPr>
          <w:lang w:eastAsia="zh-CN"/>
        </w:rPr>
        <w:tab/>
        <w:t xml:space="preserve">else, </w:t>
      </w:r>
      <w:bookmarkEnd w:id="80"/>
      <w:r w:rsidRPr="00326D6E">
        <w:t xml:space="preserve">the UE assumes that a DM-RS antenna port for PDCCH receptions in the CORESET is quasi co-located with </w:t>
      </w:r>
    </w:p>
    <w:p w14:paraId="3ECC9901" w14:textId="77777777" w:rsidR="00202170" w:rsidRPr="00326D6E" w:rsidRDefault="00202170" w:rsidP="00202170">
      <w:pPr>
        <w:pStyle w:val="B2"/>
      </w:pPr>
      <w:r w:rsidRPr="00326D6E">
        <w:rPr>
          <w:lang w:eastAsia="zh-CN"/>
        </w:rPr>
        <w:t>-</w:t>
      </w:r>
      <w:r w:rsidRPr="00326D6E">
        <w:rPr>
          <w:lang w:eastAsia="zh-CN"/>
        </w:rPr>
        <w:tab/>
        <w:t>the one or more DL RS configured by a TCI state, where the TCI state is indicated by a MAC CE activation command for the CORESET, if any, or</w:t>
      </w:r>
    </w:p>
    <w:p w14:paraId="4A168E9C" w14:textId="77777777" w:rsidR="00202170" w:rsidRPr="00326D6E" w:rsidRDefault="00202170" w:rsidP="00202170">
      <w:pPr>
        <w:pStyle w:val="B2"/>
      </w:pPr>
      <w:r w:rsidRPr="00326D6E">
        <w:rPr>
          <w:lang w:eastAsia="zh-TW"/>
        </w:rPr>
        <w:t>-</w:t>
      </w:r>
      <w:r w:rsidRPr="00326D6E">
        <w:rPr>
          <w:lang w:eastAsia="zh-TW"/>
        </w:rPr>
        <w:tab/>
      </w:r>
      <w:r w:rsidRPr="00326D6E">
        <w:rPr>
          <w:rFonts w:hint="eastAsia"/>
          <w:lang w:eastAsia="zh-TW"/>
        </w:rPr>
        <w:t>a</w:t>
      </w:r>
      <w:r w:rsidRPr="00326D6E">
        <w:t xml:space="preserve"> SS/PBCH block the UE identified during a most recent random access procedure not initiated by a PDCCH order that triggers a contention</w:t>
      </w:r>
      <w:r>
        <w:rPr>
          <w:lang w:val="en-US"/>
        </w:rPr>
        <w:t>-free</w:t>
      </w:r>
      <w:r w:rsidRPr="00326D6E">
        <w:t xml:space="preserve"> random access procedure, if no MAC CE activation command indicating a TCI state for the CORESET is received after the most recent random access procedure</w:t>
      </w:r>
      <w:r>
        <w:rPr>
          <w:lang w:val="en-US"/>
        </w:rPr>
        <w:t xml:space="preserve">, or </w:t>
      </w:r>
      <w:r w:rsidRPr="00326D6E">
        <w:rPr>
          <w:rFonts w:hint="eastAsia"/>
          <w:lang w:eastAsia="zh-TW"/>
        </w:rPr>
        <w:t>a</w:t>
      </w:r>
      <w:r w:rsidRPr="00326D6E">
        <w:t xml:space="preserve"> SS/PBCH block the UE identified during a most recent</w:t>
      </w:r>
      <w:r>
        <w:rPr>
          <w:lang w:val="en-US"/>
        </w:rPr>
        <w:t xml:space="preserve"> configured grant PUSCH transmission as described in clause 19</w:t>
      </w:r>
      <w:r w:rsidRPr="00326D6E">
        <w:t>.</w:t>
      </w:r>
    </w:p>
    <w:p w14:paraId="5E69C8F1" w14:textId="77777777" w:rsidR="00202170" w:rsidRPr="00326D6E" w:rsidRDefault="00202170" w:rsidP="00202170">
      <w:pPr>
        <w:tabs>
          <w:tab w:val="left" w:pos="720"/>
        </w:tabs>
      </w:pPr>
      <w:r w:rsidRPr="00326D6E">
        <w:t>For a CORESET other than a CORESET with index 0</w:t>
      </w:r>
      <w:r w:rsidRPr="00326D6E">
        <w:rPr>
          <w:rFonts w:hint="eastAsia"/>
          <w:lang w:eastAsia="zh-TW"/>
        </w:rPr>
        <w:t>,</w:t>
      </w:r>
      <w:r w:rsidRPr="00326D6E">
        <w:rPr>
          <w:lang w:eastAsia="zh-TW"/>
        </w:rPr>
        <w:t xml:space="preserve"> </w:t>
      </w:r>
      <w:r w:rsidRPr="00326D6E">
        <w:rPr>
          <w:rFonts w:eastAsia="Malgun Gothic"/>
        </w:rPr>
        <w:t xml:space="preserve">if a UE is provided a single TCI state for a CORESET, or if the UE receives a MAC CE activation command for one </w:t>
      </w:r>
      <w:r w:rsidRPr="00F415B1">
        <w:rPr>
          <w:rFonts w:eastAsia="Malgun Gothic"/>
        </w:rPr>
        <w:t xml:space="preserve">or two </w:t>
      </w:r>
      <w:r w:rsidRPr="00326D6E">
        <w:rPr>
          <w:rFonts w:eastAsia="Malgun Gothic"/>
        </w:rPr>
        <w:t xml:space="preserve">of the provided TCI states for a CORESET, the UE assumes that the DM-RS antenna port associated with PDCCH receptions in the CORESET is quasi co-located with </w:t>
      </w:r>
      <w:r w:rsidRPr="00326D6E">
        <w:rPr>
          <w:kern w:val="2"/>
          <w:lang w:eastAsia="zh-CN"/>
        </w:rPr>
        <w:t>the one or more DL RS configured by the TCI state</w:t>
      </w:r>
      <w:r>
        <w:rPr>
          <w:kern w:val="2"/>
          <w:lang w:eastAsia="zh-CN"/>
        </w:rPr>
        <w:t>s</w:t>
      </w:r>
      <w:r w:rsidRPr="00326D6E">
        <w:rPr>
          <w:kern w:val="2"/>
          <w:lang w:eastAsia="zh-CN"/>
        </w:rPr>
        <w:t xml:space="preserve">. </w:t>
      </w:r>
      <w:r w:rsidRPr="00326D6E">
        <w:t xml:space="preserve">For a CORESET with index 0, the UE expects that a CSI-RS </w:t>
      </w:r>
      <w:r>
        <w:t xml:space="preserve">configured with </w:t>
      </w:r>
      <w:r>
        <w:rPr>
          <w:i/>
          <w:iCs/>
        </w:rPr>
        <w:t>qcl-Type</w:t>
      </w:r>
      <w:r>
        <w:t xml:space="preserve"> set to 'typeD' </w:t>
      </w:r>
      <w:r w:rsidRPr="00326D6E">
        <w:t>in a TCI state indicated by a MAC CE activation command for the CORESET is provided by a SS/PBCH block</w:t>
      </w:r>
    </w:p>
    <w:p w14:paraId="1B4EB053" w14:textId="77777777" w:rsidR="00202170" w:rsidRPr="00AB582A" w:rsidRDefault="00202170" w:rsidP="00202170">
      <w:pPr>
        <w:pStyle w:val="B1"/>
      </w:pPr>
      <w:r>
        <w:t>-</w:t>
      </w:r>
      <w:r>
        <w:tab/>
      </w:r>
      <w:r>
        <w:rPr>
          <w:lang w:val="en-US"/>
        </w:rPr>
        <w:t>if the UE receives a MAC CE activation command for one of the TCI states, the UE applies the activation command in</w:t>
      </w:r>
      <w:r>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t xml:space="preserve"> where </w:t>
      </w:r>
      <m:oMath>
        <m:r>
          <w:rPr>
            <w:rFonts w:ascii="Cambria Math" w:hAnsi="Cambria Math"/>
          </w:rPr>
          <m:t>k</m:t>
        </m:r>
      </m:oMath>
      <w:r>
        <w:rPr>
          <w:lang w:val="en-US"/>
        </w:rPr>
        <w:t xml:space="preserve"> is the slot where the UE would transmit a PUCCH with HARQ-ACK information for the PDSCH providing the activation command, </w:t>
      </w:r>
      <m:oMath>
        <m:r>
          <w:rPr>
            <w:rFonts w:ascii="Cambria Math" w:hAnsi="Cambria Math"/>
          </w:rPr>
          <m:t>μ</m:t>
        </m:r>
      </m:oMath>
      <w:r w:rsidRPr="0014499E">
        <w:t xml:space="preserve"> </w:t>
      </w:r>
      <w:r>
        <w:t xml:space="preserve">is the SCS configuration for </w:t>
      </w:r>
      <w:r>
        <w:rPr>
          <w:lang w:val="en-US"/>
        </w:rPr>
        <w:t xml:space="preserve">the </w:t>
      </w:r>
      <w:r>
        <w:t>PUCCH</w:t>
      </w:r>
      <w:r>
        <w:rPr>
          <w:lang w:val="en-US"/>
        </w:rPr>
        <w:t xml:space="preserve"> in the slot when the activation command is applied, </w:t>
      </w:r>
      <w:r>
        <w:t xml:space="preserve">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w:t>
      </w:r>
      <w:r>
        <w:rPr>
          <w:lang w:val="en-US"/>
        </w:rPr>
        <w:t xml:space="preserve">a </w:t>
      </w:r>
      <w:r>
        <w:t xml:space="preserve">number of slots for SCS configuration </w:t>
      </w:r>
      <m:oMath>
        <m:r>
          <w:rPr>
            <w:rFonts w:ascii="Cambria Math" w:eastAsia="MS Mincho" w:hAnsi="Cambria Math"/>
            <w:kern w:val="2"/>
          </w:rPr>
          <m:t>μ</m:t>
        </m:r>
        <m:r>
          <w:rPr>
            <w:rFonts w:ascii="Cambria Math" w:hAnsi="Cambria Math"/>
            <w:kern w:val="2"/>
          </w:rPr>
          <m:t>=0</m:t>
        </m:r>
      </m:oMath>
      <w:r w:rsidDel="00F51603">
        <w:t xml:space="preserve"> </w:t>
      </w:r>
      <w:r>
        <w:t xml:space="preserve">provided by </w:t>
      </w:r>
      <w:r w:rsidRPr="00EF65B8">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sidRPr="00EF65B8">
        <w:rPr>
          <w:i/>
          <w:iCs/>
        </w:rPr>
        <w:t>K-Mac</w:t>
      </w:r>
      <w:r>
        <w:t xml:space="preserve"> is not provided.</w:t>
      </w:r>
    </w:p>
    <w:p w14:paraId="34CF33C6" w14:textId="10E76326" w:rsidR="00202170" w:rsidRPr="00F415B1" w:rsidRDefault="00202170" w:rsidP="00202170">
      <w:r w:rsidRPr="00F415B1">
        <w:t xml:space="preserve">If a UE is provided </w:t>
      </w:r>
      <w:del w:id="83" w:author="Claes Tidestav" w:date="2022-08-11T10:59:00Z">
        <w:r w:rsidRPr="00037243" w:rsidDel="00202170">
          <w:rPr>
            <w:rFonts w:cs="Times"/>
            <w:i/>
            <w:iCs/>
            <w:szCs w:val="18"/>
            <w:lang w:eastAsia="zh-CN"/>
          </w:rPr>
          <w:delText>DLorJoint-</w:delText>
        </w:r>
      </w:del>
      <w:r w:rsidRPr="00037243">
        <w:rPr>
          <w:rFonts w:cs="Times"/>
          <w:i/>
          <w:iCs/>
          <w:szCs w:val="18"/>
          <w:lang w:eastAsia="zh-CN"/>
        </w:rPr>
        <w:t>TCIState</w:t>
      </w:r>
      <w:ins w:id="84" w:author="Claes Tidestav" w:date="2022-08-11T10:59:00Z">
        <w:r>
          <w:rPr>
            <w:rFonts w:cs="Times"/>
            <w:i/>
            <w:iCs/>
            <w:szCs w:val="18"/>
            <w:lang w:eastAsia="zh-CN"/>
          </w:rPr>
          <w:t xml:space="preserve"> </w:t>
        </w:r>
        <w:r>
          <w:rPr>
            <w:rFonts w:cs="Times"/>
            <w:iCs/>
            <w:szCs w:val="18"/>
            <w:lang w:eastAsia="zh-CN"/>
          </w:rPr>
          <w:t>in</w:t>
        </w:r>
        <w:r w:rsidRPr="00997ADD">
          <w:t xml:space="preserve"> </w:t>
        </w:r>
        <w:r w:rsidRPr="00997ADD">
          <w:rPr>
            <w:rFonts w:cs="Times"/>
            <w:i/>
            <w:szCs w:val="18"/>
            <w:lang w:eastAsia="zh-CN"/>
          </w:rPr>
          <w:t>dl-OrJoint-TCIStateList-r17</w:t>
        </w:r>
      </w:ins>
      <w:r>
        <w:rPr>
          <w:lang w:val="en-US"/>
        </w:rPr>
        <w:t xml:space="preserve">, </w:t>
      </w:r>
      <w:r w:rsidRPr="00F415B1">
        <w:t>a</w:t>
      </w:r>
      <w:r w:rsidRPr="00F415B1">
        <w:rPr>
          <w:lang w:val="en-US"/>
        </w:rPr>
        <w:t xml:space="preserve"> DM-RS</w:t>
      </w:r>
      <w:r w:rsidRPr="00F415B1">
        <w:t xml:space="preserve"> antenna port </w:t>
      </w:r>
      <w:r>
        <w:rPr>
          <w:lang w:val="en-US"/>
        </w:rPr>
        <w:t>for PDCCH receptions</w:t>
      </w:r>
      <w:r w:rsidRPr="00F415B1">
        <w:rPr>
          <w:i/>
          <w:iCs/>
        </w:rPr>
        <w:t xml:space="preserve"> </w:t>
      </w:r>
      <w:r>
        <w:t>in</w:t>
      </w:r>
      <w:r w:rsidRPr="00F415B1">
        <w:t xml:space="preserve"> a CORESET, other than a CORESET with index 0, associated </w:t>
      </w:r>
      <w:r>
        <w:t xml:space="preserve">only </w:t>
      </w:r>
      <w:r w:rsidRPr="00F415B1">
        <w:t>with USS set</w:t>
      </w:r>
      <w:r>
        <w:t>s</w:t>
      </w:r>
      <w:r w:rsidRPr="00F415B1">
        <w:t xml:space="preserve"> and/or Type3-PDCCH C</w:t>
      </w:r>
      <w:r>
        <w:t>S</w:t>
      </w:r>
      <w:r w:rsidRPr="00F415B1">
        <w:t>S set</w:t>
      </w:r>
      <w:r>
        <w:t>s</w:t>
      </w:r>
      <w:r w:rsidRPr="00F415B1">
        <w:t xml:space="preserve">, </w:t>
      </w:r>
      <w:r w:rsidRPr="00F415B1">
        <w:rPr>
          <w:lang w:val="en-US"/>
        </w:rPr>
        <w:t xml:space="preserve">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del w:id="85" w:author="Claes Tidestav" w:date="2022-08-11T10:59:00Z">
        <w:r w:rsidRPr="00037243" w:rsidDel="00202170">
          <w:rPr>
            <w:rFonts w:cs="Times"/>
            <w:i/>
            <w:iCs/>
            <w:szCs w:val="18"/>
            <w:lang w:eastAsia="zh-CN"/>
          </w:rPr>
          <w:delText>DLorJoint-</w:delText>
        </w:r>
      </w:del>
      <w:r w:rsidRPr="00037243">
        <w:rPr>
          <w:rFonts w:cs="Times"/>
          <w:i/>
          <w:iCs/>
          <w:szCs w:val="18"/>
          <w:lang w:eastAsia="zh-CN"/>
        </w:rPr>
        <w:t>TCIState</w:t>
      </w:r>
      <w:r w:rsidRPr="00F415B1">
        <w:rPr>
          <w:lang w:val="en-US"/>
        </w:rPr>
        <w:t xml:space="preserve"> [6, TS 38.214].</w:t>
      </w:r>
    </w:p>
    <w:p w14:paraId="0C0201AF" w14:textId="703420A7" w:rsidR="00202170" w:rsidRPr="00F415B1" w:rsidRDefault="00202170" w:rsidP="00202170">
      <w:pPr>
        <w:rPr>
          <w:lang w:val="en-US"/>
        </w:rPr>
      </w:pPr>
      <w:r w:rsidRPr="00F415B1">
        <w:t xml:space="preserve">If a UE is provided </w:t>
      </w:r>
      <w:r w:rsidRPr="00037243">
        <w:rPr>
          <w:i/>
        </w:rPr>
        <w:t>followUnifiedTCIstate</w:t>
      </w:r>
      <w:r w:rsidRPr="00F415B1">
        <w:t xml:space="preserve"> for a CORESET, other than a CORESET with index 0, associated </w:t>
      </w:r>
      <w:r w:rsidRPr="00037243">
        <w:t>at least</w:t>
      </w:r>
      <w:r>
        <w:t xml:space="preserve"> </w:t>
      </w:r>
      <w:r w:rsidRPr="00F415B1">
        <w:t>with CSS set</w:t>
      </w:r>
      <w:r>
        <w:t>s</w:t>
      </w:r>
      <w:r w:rsidRPr="00F415B1">
        <w:t xml:space="preserve"> other than Type3-PDCCH C</w:t>
      </w:r>
      <w:r>
        <w:t>S</w:t>
      </w:r>
      <w:r w:rsidRPr="00F415B1">
        <w:t>S set</w:t>
      </w:r>
      <w:r>
        <w:t>s</w:t>
      </w:r>
      <w:r w:rsidRPr="00F415B1">
        <w:t xml:space="preserve">, and </w:t>
      </w:r>
      <w:r w:rsidRPr="00F415B1">
        <w:rPr>
          <w:lang w:val="en-US"/>
        </w:rPr>
        <w:t xml:space="preserve">if </w:t>
      </w:r>
      <w:r w:rsidRPr="00037243">
        <w:rPr>
          <w:i/>
        </w:rPr>
        <w:t>followUnifiedTCIstate</w:t>
      </w:r>
      <w:r w:rsidRPr="00F415B1">
        <w:rPr>
          <w:lang w:val="en-US"/>
        </w:rPr>
        <w:t xml:space="preserve"> is set as enabled,</w:t>
      </w:r>
      <w:r w:rsidRPr="00F415B1">
        <w:t xml:space="preserve"> a</w:t>
      </w:r>
      <w:r w:rsidRPr="00F415B1">
        <w:rPr>
          <w:lang w:val="en-US"/>
        </w:rPr>
        <w:t xml:space="preserve"> DM-RS</w:t>
      </w:r>
      <w:r w:rsidRPr="00F415B1">
        <w:t xml:space="preserve"> antenna port </w:t>
      </w:r>
      <w:r w:rsidRPr="00F415B1">
        <w:rPr>
          <w:lang w:val="en-US"/>
        </w:rPr>
        <w:t xml:space="preserve">for PDCCH receptions in the CORESET and a DM-RS antenna port for PDSCH receptions scheduled by DCI formats provided by PDCCH receptions in the CORESET are </w:t>
      </w:r>
      <w:r w:rsidRPr="00F415B1">
        <w:t>quasi co-located</w:t>
      </w:r>
      <w:r w:rsidRPr="00F415B1">
        <w:rPr>
          <w:lang w:val="en-US"/>
        </w:rPr>
        <w:t xml:space="preserve"> with reference signals provided by the indicated </w:t>
      </w:r>
      <w:del w:id="86" w:author="Claes Tidestav" w:date="2022-08-11T10:59:00Z">
        <w:r w:rsidRPr="00037243" w:rsidDel="00202170">
          <w:rPr>
            <w:rFonts w:cs="Times"/>
            <w:i/>
            <w:iCs/>
            <w:szCs w:val="18"/>
            <w:lang w:eastAsia="zh-CN"/>
          </w:rPr>
          <w:delText>DLorJoint-</w:delText>
        </w:r>
      </w:del>
      <w:r w:rsidRPr="00037243">
        <w:rPr>
          <w:rFonts w:cs="Times"/>
          <w:i/>
          <w:iCs/>
          <w:szCs w:val="18"/>
          <w:lang w:eastAsia="zh-CN"/>
        </w:rPr>
        <w:t>TCIState</w:t>
      </w:r>
      <w:r w:rsidRPr="00F415B1">
        <w:rPr>
          <w:lang w:val="en-US"/>
        </w:rPr>
        <w:t>.</w:t>
      </w:r>
    </w:p>
    <w:p w14:paraId="220D00B5" w14:textId="77777777" w:rsidR="00202170" w:rsidRPr="001B7F74" w:rsidRDefault="00202170" w:rsidP="00997ADD">
      <w:pPr>
        <w:rPr>
          <w:lang w:val="en-US"/>
        </w:rPr>
      </w:pPr>
    </w:p>
    <w:p w14:paraId="37A24A2E" w14:textId="26C1A1E5" w:rsidR="00997ADD" w:rsidRDefault="00202170" w:rsidP="00997ADD">
      <w:pPr>
        <w:pStyle w:val="B1"/>
        <w:ind w:left="0" w:firstLine="0"/>
        <w:rPr>
          <w:noProof/>
        </w:rPr>
      </w:pPr>
      <w:r w:rsidRPr="0045707D">
        <w:rPr>
          <w:noProof/>
          <w:color w:val="FF0000"/>
          <w:rPrChange w:id="87" w:author="Sorour Falahati" w:date="2022-08-11T20:02:00Z">
            <w:rPr>
              <w:noProof/>
            </w:rPr>
          </w:rPrChange>
        </w:rPr>
        <w:t>&lt;UNCHANGED PARTS OMITTED&gt;</w:t>
      </w:r>
    </w:p>
    <w:p w14:paraId="6D6C95F9" w14:textId="79C2573E" w:rsidR="00202170" w:rsidRDefault="00202170">
      <w:pPr>
        <w:spacing w:after="0"/>
        <w:rPr>
          <w:noProof/>
        </w:rPr>
      </w:pPr>
      <w:r>
        <w:rPr>
          <w:noProof/>
        </w:rPr>
        <w:br w:type="page"/>
      </w:r>
    </w:p>
    <w:p w14:paraId="045B951E" w14:textId="77777777" w:rsidR="00202170" w:rsidRPr="00B916EC" w:rsidRDefault="00202170" w:rsidP="00202170">
      <w:pPr>
        <w:pStyle w:val="Heading2"/>
        <w:rPr>
          <w:lang w:eastAsia="zh-CN"/>
        </w:rPr>
      </w:pPr>
      <w:bookmarkStart w:id="88" w:name="_Ref500831375"/>
      <w:bookmarkStart w:id="89" w:name="_Toc12021489"/>
      <w:bookmarkStart w:id="90" w:name="_Toc20311601"/>
      <w:bookmarkStart w:id="91" w:name="_Toc26719426"/>
      <w:bookmarkStart w:id="92" w:name="_Toc29894862"/>
      <w:bookmarkStart w:id="93" w:name="_Toc29899161"/>
      <w:bookmarkStart w:id="94" w:name="_Toc29899579"/>
      <w:bookmarkStart w:id="95" w:name="_Toc29917318"/>
      <w:bookmarkStart w:id="96" w:name="_Toc36498192"/>
      <w:bookmarkStart w:id="97" w:name="_Toc45699220"/>
      <w:bookmarkStart w:id="98" w:name="_Toc106629467"/>
      <w:r w:rsidRPr="00B916EC">
        <w:rPr>
          <w:lang w:eastAsia="zh-CN"/>
        </w:rPr>
        <w:lastRenderedPageBreak/>
        <w:t>11.1</w:t>
      </w:r>
      <w:r w:rsidRPr="00B916EC">
        <w:rPr>
          <w:lang w:eastAsia="zh-CN"/>
        </w:rPr>
        <w:tab/>
        <w:t>Slot configuration</w:t>
      </w:r>
      <w:bookmarkEnd w:id="88"/>
      <w:bookmarkEnd w:id="89"/>
      <w:bookmarkEnd w:id="90"/>
      <w:bookmarkEnd w:id="91"/>
      <w:bookmarkEnd w:id="92"/>
      <w:bookmarkEnd w:id="93"/>
      <w:bookmarkEnd w:id="94"/>
      <w:bookmarkEnd w:id="95"/>
      <w:bookmarkEnd w:id="96"/>
      <w:bookmarkEnd w:id="97"/>
      <w:bookmarkEnd w:id="98"/>
    </w:p>
    <w:p w14:paraId="487450AD" w14:textId="77777777" w:rsidR="00202170" w:rsidRPr="00B916EC" w:rsidRDefault="00202170" w:rsidP="00202170">
      <w:pPr>
        <w:rPr>
          <w:lang w:eastAsia="zh-CN"/>
        </w:rPr>
      </w:pPr>
      <w:r w:rsidRPr="00B916EC">
        <w:rPr>
          <w:lang w:eastAsia="zh-CN"/>
        </w:rPr>
        <w:t xml:space="preserve">A slot format includes downlink symbols, uplink symbols, and flexible symbols. </w:t>
      </w:r>
    </w:p>
    <w:p w14:paraId="3147E034" w14:textId="77777777" w:rsidR="00202170" w:rsidRPr="00B916EC" w:rsidRDefault="00202170" w:rsidP="00202170">
      <w:pPr>
        <w:rPr>
          <w:lang w:eastAsia="zh-CN"/>
        </w:rPr>
      </w:pPr>
      <w:r>
        <w:rPr>
          <w:lang w:eastAsia="zh-CN"/>
        </w:rPr>
        <w:t>The following are applicable f</w:t>
      </w:r>
      <w:r w:rsidRPr="00B916EC">
        <w:rPr>
          <w:lang w:eastAsia="zh-CN"/>
        </w:rPr>
        <w:t>or each serving cell</w:t>
      </w:r>
      <w:r>
        <w:rPr>
          <w:lang w:eastAsia="zh-CN"/>
        </w:rPr>
        <w:t>.</w:t>
      </w:r>
    </w:p>
    <w:p w14:paraId="2D70FF30" w14:textId="77777777" w:rsidR="00202170" w:rsidRDefault="00202170" w:rsidP="00202170">
      <w:r>
        <w:t>If a UE is</w:t>
      </w:r>
      <w:r w:rsidRPr="00B916EC">
        <w:t xml:space="preserve"> provided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t>, the</w:t>
      </w:r>
      <w:r w:rsidRPr="00B916EC">
        <w:t xml:space="preserve"> UE set</w:t>
      </w:r>
      <w:r>
        <w:rPr>
          <w:lang w:val="en-US"/>
        </w:rPr>
        <w:t>s</w:t>
      </w:r>
      <w:r w:rsidRPr="00B916EC">
        <w:t xml:space="preserve"> the slot format per slot over a number of slots as indicated by </w:t>
      </w:r>
      <w:r>
        <w:rPr>
          <w:i/>
          <w:lang w:val="en-US"/>
        </w:rPr>
        <w:t>tdd</w:t>
      </w:r>
      <w:r w:rsidRPr="00410820">
        <w:rPr>
          <w:i/>
          <w:lang w:val="en-US"/>
        </w:rPr>
        <w:t>-</w:t>
      </w:r>
      <w:r w:rsidRPr="00B916EC">
        <w:rPr>
          <w:i/>
        </w:rPr>
        <w:t>UL-DL-</w:t>
      </w:r>
      <w:r>
        <w:rPr>
          <w:i/>
          <w:lang w:val="en-US"/>
        </w:rPr>
        <w:t>C</w:t>
      </w:r>
      <w:r w:rsidRPr="00B916EC">
        <w:rPr>
          <w:i/>
        </w:rPr>
        <w:t>onfiguration</w:t>
      </w:r>
      <w:r>
        <w:rPr>
          <w:i/>
          <w:lang w:val="en-US"/>
        </w:rPr>
        <w:t>C</w:t>
      </w:r>
      <w:r w:rsidRPr="00B916EC">
        <w:rPr>
          <w:i/>
        </w:rPr>
        <w:t>ommon</w:t>
      </w:r>
      <w:r w:rsidRPr="00B916EC">
        <w:t xml:space="preserve">. </w:t>
      </w:r>
    </w:p>
    <w:p w14:paraId="62FA952C" w14:textId="77777777" w:rsidR="00202170" w:rsidRDefault="00202170" w:rsidP="00202170">
      <w:pPr>
        <w:rPr>
          <w:lang w:val="en-US"/>
        </w:rPr>
      </w:pPr>
      <w:r>
        <w:rPr>
          <w:lang w:val="en-US"/>
        </w:rPr>
        <w:t xml:space="preserve">The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rPr>
          <w:lang w:val="en-US"/>
        </w:rPr>
        <w:t xml:space="preserve"> provides</w:t>
      </w:r>
    </w:p>
    <w:p w14:paraId="4239B6CA" w14:textId="78ABFC08" w:rsidR="00202170" w:rsidRPr="00190444" w:rsidRDefault="00202170" w:rsidP="00202170">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Pr>
          <w:noProof/>
          <w:position w:val="-10"/>
          <w:lang w:val="en-US" w:eastAsia="zh-CN"/>
        </w:rPr>
        <w:drawing>
          <wp:inline distT="0" distB="0" distL="0" distR="0" wp14:anchorId="06E8F7B3" wp14:editId="518F11D5">
            <wp:extent cx="279400" cy="20955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311958">
        <w:rPr>
          <w:lang w:val="en-US" w:eastAsia="zh-CN"/>
        </w:rPr>
        <w:t xml:space="preserve"> </w:t>
      </w:r>
      <w:r>
        <w:rPr>
          <w:lang w:val="en-US" w:eastAsia="zh-CN"/>
        </w:rPr>
        <w:t xml:space="preserve">by </w:t>
      </w:r>
      <w:r w:rsidRPr="005025FB">
        <w:rPr>
          <w:i/>
        </w:rPr>
        <w:t>referenceSubcarrierSpacing</w:t>
      </w:r>
    </w:p>
    <w:p w14:paraId="3B263C40" w14:textId="77777777" w:rsidR="00202170" w:rsidRDefault="00202170" w:rsidP="00202170">
      <w:pPr>
        <w:pStyle w:val="B2"/>
        <w:ind w:left="270" w:firstLine="0"/>
        <w:rPr>
          <w:lang w:val="en-US" w:eastAsia="zh-CN"/>
        </w:rPr>
      </w:pPr>
      <w:r>
        <w:t>-</w:t>
      </w:r>
      <w:r>
        <w:tab/>
        <w:t>a</w:t>
      </w:r>
      <w:r>
        <w:rPr>
          <w:lang w:val="en-US"/>
        </w:rPr>
        <w:t xml:space="preserve"> </w:t>
      </w:r>
      <w:r w:rsidRPr="00857581">
        <w:rPr>
          <w:i/>
          <w:lang w:val="en-US" w:eastAsia="zh-CN"/>
        </w:rPr>
        <w:t>pattern1</w:t>
      </w:r>
      <w:r>
        <w:rPr>
          <w:lang w:val="en-US" w:eastAsia="zh-CN"/>
        </w:rPr>
        <w:t xml:space="preserve">. </w:t>
      </w:r>
    </w:p>
    <w:p w14:paraId="44E2270F" w14:textId="77777777" w:rsidR="00202170" w:rsidRPr="00857581" w:rsidRDefault="00202170" w:rsidP="00202170">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14:paraId="3301530D" w14:textId="601506BB" w:rsidR="00202170" w:rsidRPr="005025FB" w:rsidRDefault="00202170" w:rsidP="00202170">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Pr>
          <w:noProof/>
          <w:position w:val="-4"/>
          <w:lang w:val="en-US" w:eastAsia="zh-CN"/>
        </w:rPr>
        <w:drawing>
          <wp:inline distT="0" distB="0" distL="0" distR="0" wp14:anchorId="32733597" wp14:editId="33946C8C">
            <wp:extent cx="184150" cy="146050"/>
            <wp:effectExtent l="0" t="0" r="0" b="635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46050"/>
                    </a:xfrm>
                    <a:prstGeom prst="rect">
                      <a:avLst/>
                    </a:prstGeom>
                    <a:noFill/>
                    <a:ln>
                      <a:noFill/>
                    </a:ln>
                  </pic:spPr>
                </pic:pic>
              </a:graphicData>
            </a:graphic>
          </wp:inline>
        </w:drawing>
      </w:r>
      <w:r w:rsidRPr="00190444">
        <w:rPr>
          <w:lang w:val="en-US" w:eastAsia="zh-CN"/>
        </w:rPr>
        <w:t xml:space="preserve"> </w:t>
      </w:r>
      <w:r>
        <w:rPr>
          <w:lang w:val="en-US" w:eastAsia="zh-CN"/>
        </w:rPr>
        <w:t xml:space="preserve">msec </w:t>
      </w:r>
      <w:r>
        <w:rPr>
          <w:lang w:eastAsia="zh-CN"/>
        </w:rPr>
        <w:t>by</w:t>
      </w:r>
      <w:r>
        <w:rPr>
          <w:lang w:val="en-US" w:eastAsia="zh-CN"/>
        </w:rPr>
        <w:t xml:space="preserve"> </w:t>
      </w:r>
      <w:r w:rsidRPr="005025FB">
        <w:rPr>
          <w:i/>
        </w:rPr>
        <w:t>dl-UL-TransmissionPeriodicity</w:t>
      </w:r>
    </w:p>
    <w:p w14:paraId="54DBE314" w14:textId="732C9224" w:rsidR="00202170" w:rsidRPr="005B02FE" w:rsidRDefault="00202170" w:rsidP="00202170">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Pr>
          <w:noProof/>
          <w:position w:val="-10"/>
          <w:lang w:val="en-US" w:eastAsia="zh-CN"/>
        </w:rPr>
        <w:drawing>
          <wp:inline distT="0" distB="0" distL="0" distR="0" wp14:anchorId="08DBB81A" wp14:editId="615E2133">
            <wp:extent cx="279400" cy="203200"/>
            <wp:effectExtent l="0" t="0" r="6350" b="635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r>
      <w:r>
        <w:rPr>
          <w:lang w:val="en-US"/>
        </w:rPr>
        <w:t xml:space="preserve"> with</w:t>
      </w:r>
      <w:r>
        <w:t xml:space="preserve"> only downlink symbols by</w:t>
      </w:r>
      <w:r w:rsidRPr="005025FB">
        <w:t xml:space="preserve"> </w:t>
      </w:r>
      <w:r w:rsidRPr="00B3446E">
        <w:rPr>
          <w:i/>
        </w:rPr>
        <w:t>nrofDownlinkSlots</w:t>
      </w:r>
    </w:p>
    <w:p w14:paraId="12A34970" w14:textId="3DAB574E" w:rsidR="00202170" w:rsidRPr="00262ACA" w:rsidRDefault="00202170" w:rsidP="00202170">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w:r>
        <w:rPr>
          <w:noProof/>
          <w:position w:val="-12"/>
          <w:lang w:val="en-US" w:eastAsia="zh-CN"/>
        </w:rPr>
        <w:drawing>
          <wp:inline distT="0" distB="0" distL="0" distR="0" wp14:anchorId="7032738A" wp14:editId="7BC7DE62">
            <wp:extent cx="279400" cy="209550"/>
            <wp:effectExtent l="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Pr>
          <w:lang w:val="en-US"/>
        </w:rPr>
        <w:t xml:space="preserve"> by </w:t>
      </w:r>
      <w:r w:rsidRPr="005B02FE">
        <w:rPr>
          <w:i/>
        </w:rPr>
        <w:t>nrofDownlinkSymbols</w:t>
      </w:r>
    </w:p>
    <w:p w14:paraId="1D4518FE" w14:textId="670C8309" w:rsidR="00202170" w:rsidRPr="00262ACA" w:rsidRDefault="00202170" w:rsidP="00202170">
      <w:pPr>
        <w:pStyle w:val="B2"/>
        <w:ind w:left="0" w:firstLine="270"/>
      </w:pPr>
      <w:r>
        <w:t>-</w:t>
      </w:r>
      <w:r>
        <w:tab/>
      </w:r>
      <w:r>
        <w:rPr>
          <w:lang w:val="en-US"/>
        </w:rPr>
        <w:t>a</w:t>
      </w:r>
      <w:r>
        <w:t xml:space="preserve"> </w:t>
      </w:r>
      <w:r w:rsidRPr="00262ACA">
        <w:t xml:space="preserve">number of </w:t>
      </w:r>
      <w:r w:rsidRPr="00262ACA">
        <w:rPr>
          <w:lang w:val="en-US"/>
        </w:rPr>
        <w:t xml:space="preserve">slots </w:t>
      </w:r>
      <w:r>
        <w:rPr>
          <w:noProof/>
          <w:position w:val="-10"/>
          <w:lang w:val="en-US" w:eastAsia="zh-CN"/>
        </w:rPr>
        <w:drawing>
          <wp:inline distT="0" distB="0" distL="0" distR="0" wp14:anchorId="5A877AE1" wp14:editId="2B975109">
            <wp:extent cx="279400" cy="209550"/>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Pr>
          <w:lang w:val="en-US"/>
        </w:rPr>
        <w:t xml:space="preserve"> with</w:t>
      </w:r>
      <w:r>
        <w:t xml:space="preserve"> only uplink symbols by</w:t>
      </w:r>
      <w:r w:rsidRPr="00262ACA">
        <w:t xml:space="preserve"> </w:t>
      </w:r>
      <w:r w:rsidRPr="00262ACA">
        <w:rPr>
          <w:i/>
        </w:rPr>
        <w:t>nrofUplinkSlots</w:t>
      </w:r>
    </w:p>
    <w:p w14:paraId="7EDC90CD" w14:textId="731E595F" w:rsidR="00202170" w:rsidRPr="00262ACA" w:rsidRDefault="00202170" w:rsidP="00202170">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Pr>
          <w:noProof/>
          <w:position w:val="-12"/>
          <w:lang w:val="en-US" w:eastAsia="zh-CN"/>
        </w:rPr>
        <w:drawing>
          <wp:inline distT="0" distB="0" distL="0" distR="0" wp14:anchorId="1A81EC6C" wp14:editId="5F4B9EF7">
            <wp:extent cx="241300" cy="241300"/>
            <wp:effectExtent l="0" t="0" r="6350" b="635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262ACA">
        <w:rPr>
          <w:lang w:val="en-US"/>
        </w:rPr>
        <w:t xml:space="preserve"> </w:t>
      </w:r>
      <w:r>
        <w:rPr>
          <w:lang w:val="en-US"/>
        </w:rPr>
        <w:t>by</w:t>
      </w:r>
      <w:r w:rsidRPr="00262ACA">
        <w:t xml:space="preserve"> </w:t>
      </w:r>
      <w:r w:rsidRPr="00D44682">
        <w:rPr>
          <w:i/>
        </w:rPr>
        <w:t>nrofUplinkSymbol</w:t>
      </w:r>
      <w:r>
        <w:rPr>
          <w:i/>
        </w:rPr>
        <w:t>s</w:t>
      </w:r>
    </w:p>
    <w:p w14:paraId="6EAC0214" w14:textId="4178F67F" w:rsidR="00202170" w:rsidRPr="00A40704" w:rsidRDefault="00202170" w:rsidP="00202170">
      <w:pPr>
        <w:pStyle w:val="B1"/>
        <w:ind w:left="0" w:firstLine="0"/>
      </w:pPr>
      <w:r>
        <w:rPr>
          <w:lang w:val="en-US"/>
        </w:rPr>
        <w:t xml:space="preserve">A value </w:t>
      </w:r>
      <w:r>
        <w:rPr>
          <w:noProof/>
          <w:position w:val="-6"/>
          <w:lang w:val="en-US" w:eastAsia="zh-CN"/>
        </w:rPr>
        <w:drawing>
          <wp:inline distT="0" distB="0" distL="0" distR="0" wp14:anchorId="0557A72E" wp14:editId="4463BDE6">
            <wp:extent cx="603250" cy="165100"/>
            <wp:effectExtent l="0" t="0" r="6350" b="635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03250" cy="165100"/>
                    </a:xfrm>
                    <a:prstGeom prst="rect">
                      <a:avLst/>
                    </a:prstGeom>
                    <a:noFill/>
                    <a:ln>
                      <a:noFill/>
                    </a:ln>
                  </pic:spPr>
                </pic:pic>
              </a:graphicData>
            </a:graphic>
          </wp:inline>
        </w:drawing>
      </w:r>
      <w:r>
        <w:t xml:space="preserve"> </w:t>
      </w:r>
      <w:r>
        <w:rPr>
          <w:lang w:val="en-US"/>
        </w:rPr>
        <w:t xml:space="preserve">msec is valid only for </w:t>
      </w:r>
      <w:r>
        <w:rPr>
          <w:noProof/>
          <w:position w:val="-10"/>
          <w:lang w:val="en-US" w:eastAsia="zh-CN"/>
        </w:rPr>
        <w:drawing>
          <wp:inline distT="0" distB="0" distL="0" distR="0" wp14:anchorId="0EB54F2E" wp14:editId="121F2297">
            <wp:extent cx="355600" cy="203200"/>
            <wp:effectExtent l="0" t="0" r="635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5600" cy="203200"/>
                    </a:xfrm>
                    <a:prstGeom prst="rect">
                      <a:avLst/>
                    </a:prstGeom>
                    <a:noFill/>
                    <a:ln>
                      <a:noFill/>
                    </a:ln>
                  </pic:spPr>
                </pic:pic>
              </a:graphicData>
            </a:graphic>
          </wp:inline>
        </w:drawing>
      </w:r>
      <w:r>
        <w:rPr>
          <w:lang w:val="en-US"/>
        </w:rPr>
        <w:t xml:space="preserve">. </w:t>
      </w:r>
      <w:r w:rsidRPr="00A40704">
        <w:t xml:space="preserve"> </w:t>
      </w:r>
      <w:r>
        <w:rPr>
          <w:lang w:val="en-US"/>
        </w:rPr>
        <w:t xml:space="preserve">A value </w:t>
      </w:r>
      <w:r>
        <w:rPr>
          <w:noProof/>
          <w:position w:val="-6"/>
          <w:lang w:val="en-US" w:eastAsia="zh-CN"/>
        </w:rPr>
        <w:drawing>
          <wp:inline distT="0" distB="0" distL="0" distR="0" wp14:anchorId="5CAB456A" wp14:editId="7233068E">
            <wp:extent cx="469900" cy="165100"/>
            <wp:effectExtent l="0" t="0" r="6350" b="635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9900" cy="165100"/>
                    </a:xfrm>
                    <a:prstGeom prst="rect">
                      <a:avLst/>
                    </a:prstGeom>
                    <a:noFill/>
                    <a:ln>
                      <a:noFill/>
                    </a:ln>
                  </pic:spPr>
                </pic:pic>
              </a:graphicData>
            </a:graphic>
          </wp:inline>
        </w:drawing>
      </w:r>
      <w:r>
        <w:t xml:space="preserve"> </w:t>
      </w:r>
      <w:r>
        <w:rPr>
          <w:lang w:val="en-US"/>
        </w:rPr>
        <w:t xml:space="preserve">msec is valid only for </w:t>
      </w:r>
      <w:r>
        <w:rPr>
          <w:noProof/>
          <w:position w:val="-10"/>
          <w:lang w:val="en-US" w:eastAsia="zh-CN"/>
        </w:rPr>
        <w:drawing>
          <wp:inline distT="0" distB="0" distL="0" distR="0" wp14:anchorId="3192EC12" wp14:editId="6886DD95">
            <wp:extent cx="355600" cy="203200"/>
            <wp:effectExtent l="0" t="0" r="6350" b="635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5600" cy="20320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6C772BFA" wp14:editId="712C7833">
            <wp:extent cx="355600" cy="209550"/>
            <wp:effectExtent l="0" t="0" r="635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5600" cy="209550"/>
                    </a:xfrm>
                    <a:prstGeom prst="rect">
                      <a:avLst/>
                    </a:prstGeom>
                    <a:noFill/>
                    <a:ln>
                      <a:noFill/>
                    </a:ln>
                  </pic:spPr>
                </pic:pic>
              </a:graphicData>
            </a:graphic>
          </wp:inline>
        </w:drawing>
      </w:r>
      <w:r>
        <w:rPr>
          <w:lang w:val="en-US"/>
        </w:rPr>
        <w:t xml:space="preserve">. </w:t>
      </w:r>
      <w:r w:rsidRPr="00A40704">
        <w:t xml:space="preserve"> A </w:t>
      </w:r>
      <w:r>
        <w:rPr>
          <w:lang w:val="en-US"/>
        </w:rPr>
        <w:t xml:space="preserve">value </w:t>
      </w:r>
      <w:r>
        <w:rPr>
          <w:noProof/>
          <w:position w:val="-6"/>
          <w:lang w:val="en-US" w:eastAsia="zh-CN"/>
        </w:rPr>
        <w:drawing>
          <wp:inline distT="0" distB="0" distL="0" distR="0" wp14:anchorId="32DF13ED" wp14:editId="47DBE21C">
            <wp:extent cx="419100" cy="165100"/>
            <wp:effectExtent l="0" t="0" r="0"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19100" cy="165100"/>
                    </a:xfrm>
                    <a:prstGeom prst="rect">
                      <a:avLst/>
                    </a:prstGeom>
                    <a:noFill/>
                    <a:ln>
                      <a:noFill/>
                    </a:ln>
                  </pic:spPr>
                </pic:pic>
              </a:graphicData>
            </a:graphic>
          </wp:inline>
        </w:drawing>
      </w:r>
      <w:r>
        <w:rPr>
          <w:lang w:val="en-US"/>
        </w:rPr>
        <w:t xml:space="preserve"> msec is valid only for </w:t>
      </w:r>
      <w:r>
        <w:rPr>
          <w:noProof/>
          <w:position w:val="-10"/>
          <w:lang w:val="en-US" w:eastAsia="zh-CN"/>
        </w:rPr>
        <w:drawing>
          <wp:inline distT="0" distB="0" distL="0" distR="0" wp14:anchorId="330C398C" wp14:editId="02290E16">
            <wp:extent cx="355600" cy="203200"/>
            <wp:effectExtent l="0" t="0" r="635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5600" cy="20320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77089084" wp14:editId="449B4812">
            <wp:extent cx="355600" cy="203200"/>
            <wp:effectExtent l="0" t="0" r="6350" b="635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5600" cy="20320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1E9CFDEF" wp14:editId="263912B4">
            <wp:extent cx="355600" cy="203200"/>
            <wp:effectExtent l="0" t="0" r="6350" b="635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5600" cy="203200"/>
                    </a:xfrm>
                    <a:prstGeom prst="rect">
                      <a:avLst/>
                    </a:prstGeom>
                    <a:noFill/>
                    <a:ln>
                      <a:noFill/>
                    </a:ln>
                  </pic:spPr>
                </pic:pic>
              </a:graphicData>
            </a:graphic>
          </wp:inline>
        </w:drawing>
      </w:r>
      <w:r w:rsidRPr="00A40704">
        <w:t>.</w:t>
      </w:r>
    </w:p>
    <w:p w14:paraId="57D8B1F9" w14:textId="60713160" w:rsidR="00202170" w:rsidRDefault="00202170" w:rsidP="00202170">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Pr>
          <w:noProof/>
          <w:position w:val="-4"/>
          <w:lang w:val="en-US" w:eastAsia="zh-CN"/>
        </w:rPr>
        <w:drawing>
          <wp:inline distT="0" distB="0" distL="0" distR="0" wp14:anchorId="07C6758C" wp14:editId="4D7D7152">
            <wp:extent cx="184150" cy="165100"/>
            <wp:effectExtent l="0" t="0" r="0" b="635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65100"/>
                    </a:xfrm>
                    <a:prstGeom prst="rect">
                      <a:avLst/>
                    </a:prstGeom>
                    <a:noFill/>
                    <a:ln>
                      <a:noFill/>
                    </a:ln>
                  </pic:spPr>
                </pic:pic>
              </a:graphicData>
            </a:graphic>
          </wp:inline>
        </w:drawing>
      </w:r>
      <w:r w:rsidRPr="00190444">
        <w:rPr>
          <w:lang w:val="en-US" w:eastAsia="zh-CN"/>
        </w:rPr>
        <w:t xml:space="preserve"> </w:t>
      </w:r>
      <w:r>
        <w:rPr>
          <w:lang w:val="en-US" w:eastAsia="zh-CN"/>
        </w:rPr>
        <w:t xml:space="preserve">msec includes </w:t>
      </w:r>
      <w:r>
        <w:rPr>
          <w:noProof/>
          <w:position w:val="-6"/>
          <w:lang w:val="en-US" w:eastAsia="zh-CN"/>
        </w:rPr>
        <w:drawing>
          <wp:inline distT="0" distB="0" distL="0" distR="0" wp14:anchorId="6398266B" wp14:editId="2CCE0681">
            <wp:extent cx="565150" cy="190500"/>
            <wp:effectExtent l="0" t="0" r="635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65150" cy="190500"/>
                    </a:xfrm>
                    <a:prstGeom prst="rect">
                      <a:avLst/>
                    </a:prstGeom>
                    <a:noFill/>
                    <a:ln>
                      <a:noFill/>
                    </a:ln>
                  </pic:spPr>
                </pic:pic>
              </a:graphicData>
            </a:graphic>
          </wp:inline>
        </w:drawing>
      </w:r>
      <w:r>
        <w:rPr>
          <w:lang w:val="en-US" w:eastAsia="zh-CN"/>
        </w:rPr>
        <w:t xml:space="preserve"> </w:t>
      </w:r>
      <w:r>
        <w:rPr>
          <w:lang w:val="en-US"/>
        </w:rPr>
        <w:t xml:space="preserve">slots with SCS configuration </w:t>
      </w:r>
      <w:r>
        <w:rPr>
          <w:noProof/>
          <w:position w:val="-10"/>
          <w:lang w:val="en-US" w:eastAsia="zh-CN"/>
        </w:rPr>
        <w:drawing>
          <wp:inline distT="0" distB="0" distL="0" distR="0" wp14:anchorId="5F06B74D" wp14:editId="287643C0">
            <wp:extent cx="279400" cy="241300"/>
            <wp:effectExtent l="0" t="0" r="635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From the </w:t>
      </w:r>
      <w:r>
        <w:rPr>
          <w:noProof/>
          <w:position w:val="-6"/>
          <w:lang w:val="en-US" w:eastAsia="zh-CN"/>
        </w:rPr>
        <w:drawing>
          <wp:inline distT="0" distB="0" distL="0" distR="0" wp14:anchorId="1FB2FC69" wp14:editId="60CC2DB5">
            <wp:extent cx="184150" cy="16510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4150" cy="165100"/>
                    </a:xfrm>
                    <a:prstGeom prst="rect">
                      <a:avLst/>
                    </a:prstGeom>
                    <a:noFill/>
                    <a:ln>
                      <a:noFill/>
                    </a:ln>
                  </pic:spPr>
                </pic:pic>
              </a:graphicData>
            </a:graphic>
          </wp:inline>
        </w:drawing>
      </w:r>
      <w:r>
        <w:t xml:space="preserve"> slots, a </w:t>
      </w:r>
      <w:r>
        <w:rPr>
          <w:lang w:val="en-US"/>
        </w:rPr>
        <w:t xml:space="preserve">first </w:t>
      </w:r>
      <w:r>
        <w:rPr>
          <w:noProof/>
          <w:position w:val="-10"/>
          <w:lang w:val="en-US" w:eastAsia="zh-CN"/>
        </w:rPr>
        <w:drawing>
          <wp:inline distT="0" distB="0" distL="0" distR="0" wp14:anchorId="308A1027" wp14:editId="739056D0">
            <wp:extent cx="279400" cy="241300"/>
            <wp:effectExtent l="0" t="0" r="6350"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slots include only downlink symbols</w:t>
      </w:r>
      <w:r>
        <w:rPr>
          <w:lang w:val="en-US"/>
        </w:rPr>
        <w:t xml:space="preserve"> and a last </w:t>
      </w:r>
      <w:r>
        <w:rPr>
          <w:noProof/>
          <w:position w:val="-10"/>
          <w:lang w:val="en-US" w:eastAsia="zh-CN"/>
        </w:rPr>
        <w:drawing>
          <wp:inline distT="0" distB="0" distL="0" distR="0" wp14:anchorId="3B9A7100" wp14:editId="7C34BBDE">
            <wp:extent cx="279400" cy="241300"/>
            <wp:effectExtent l="0" t="0" r="635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slots include only uplink symbols. </w:t>
      </w:r>
      <w:r>
        <w:rPr>
          <w:lang w:val="en-US"/>
        </w:rPr>
        <w:t xml:space="preserve">The </w:t>
      </w:r>
      <w:r>
        <w:rPr>
          <w:noProof/>
          <w:position w:val="-12"/>
          <w:lang w:val="en-US" w:eastAsia="zh-CN"/>
        </w:rPr>
        <w:drawing>
          <wp:inline distT="0" distB="0" distL="0" distR="0" wp14:anchorId="2EEDD5C2" wp14:editId="390B9299">
            <wp:extent cx="279400" cy="241300"/>
            <wp:effectExtent l="0" t="0" r="635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symbols after the first </w:t>
      </w:r>
      <w:r>
        <w:rPr>
          <w:noProof/>
          <w:position w:val="-10"/>
          <w:lang w:val="en-US" w:eastAsia="zh-CN"/>
        </w:rPr>
        <w:drawing>
          <wp:inline distT="0" distB="0" distL="0" distR="0" wp14:anchorId="752E3543" wp14:editId="36E63CEC">
            <wp:extent cx="27940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slots are downlink symbols. The </w:t>
      </w:r>
      <w:r>
        <w:rPr>
          <w:noProof/>
          <w:position w:val="-12"/>
          <w:lang w:val="en-US" w:eastAsia="zh-CN"/>
        </w:rPr>
        <w:drawing>
          <wp:inline distT="0" distB="0" distL="0" distR="0" wp14:anchorId="08BE379D" wp14:editId="1FB7D095">
            <wp:extent cx="241300" cy="241300"/>
            <wp:effectExtent l="0" t="0" r="635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lang w:val="en-US"/>
        </w:rPr>
        <w:t xml:space="preserve"> symbols before the last </w:t>
      </w:r>
      <w:r>
        <w:rPr>
          <w:noProof/>
          <w:position w:val="-10"/>
          <w:lang w:val="en-US" w:eastAsia="zh-CN"/>
        </w:rPr>
        <w:drawing>
          <wp:inline distT="0" distB="0" distL="0" distR="0" wp14:anchorId="046847A6" wp14:editId="35F9F4E3">
            <wp:extent cx="279400" cy="241300"/>
            <wp:effectExtent l="0" t="0" r="635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slots are uplink symbols. The remaining </w:t>
      </w:r>
      <w:r>
        <w:rPr>
          <w:noProof/>
          <w:position w:val="-12"/>
          <w:lang w:val="en-US" w:eastAsia="zh-CN"/>
        </w:rPr>
        <w:drawing>
          <wp:inline distT="0" distB="0" distL="0" distR="0" wp14:anchorId="2F9154F7" wp14:editId="1C28EB26">
            <wp:extent cx="1651000" cy="241300"/>
            <wp:effectExtent l="0" t="0" r="635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51000" cy="241300"/>
                    </a:xfrm>
                    <a:prstGeom prst="rect">
                      <a:avLst/>
                    </a:prstGeom>
                    <a:noFill/>
                    <a:ln>
                      <a:noFill/>
                    </a:ln>
                  </pic:spPr>
                </pic:pic>
              </a:graphicData>
            </a:graphic>
          </wp:inline>
        </w:drawing>
      </w:r>
      <w:r>
        <w:t xml:space="preserve"> are flexible symbols. </w:t>
      </w:r>
    </w:p>
    <w:p w14:paraId="2F308F46" w14:textId="02DDDE60" w:rsidR="00202170" w:rsidRDefault="00202170" w:rsidP="00202170">
      <w:pPr>
        <w:tabs>
          <w:tab w:val="left" w:pos="720"/>
        </w:tabs>
        <w:rPr>
          <w:lang w:val="en-US"/>
        </w:rPr>
      </w:pPr>
      <w:r>
        <w:rPr>
          <w:lang w:val="en-US"/>
        </w:rPr>
        <w:t xml:space="preserve">The first symbol every </w:t>
      </w:r>
      <w:r>
        <w:rPr>
          <w:noProof/>
          <w:position w:val="-10"/>
          <w:lang w:val="en-US" w:eastAsia="zh-CN"/>
        </w:rPr>
        <w:drawing>
          <wp:inline distT="0" distB="0" distL="0" distR="0" wp14:anchorId="75756144" wp14:editId="1926DC4B">
            <wp:extent cx="279400" cy="184150"/>
            <wp:effectExtent l="0" t="0" r="635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w:t>
      </w:r>
      <w:r>
        <w:rPr>
          <w:lang w:val="en-US"/>
        </w:rPr>
        <w:t>periods is a first symbol in an even frame.</w:t>
      </w:r>
    </w:p>
    <w:p w14:paraId="74F546E5" w14:textId="77777777" w:rsidR="00202170" w:rsidRDefault="00202170" w:rsidP="00202170">
      <w:pPr>
        <w:pStyle w:val="B1"/>
        <w:ind w:left="0" w:firstLine="0"/>
      </w:pPr>
      <w:r w:rsidRPr="00857581">
        <w:t>If</w:t>
      </w:r>
      <w:r>
        <w:rPr>
          <w:lang w:val="en-US"/>
        </w:rPr>
        <w:t xml:space="preserve"> </w:t>
      </w:r>
      <w:r>
        <w:rPr>
          <w:i/>
          <w:lang w:val="en-US"/>
        </w:rPr>
        <w:t>tdd</w:t>
      </w:r>
      <w:r w:rsidRPr="00942A15">
        <w:rPr>
          <w:i/>
          <w:lang w:val="en-US"/>
        </w:rPr>
        <w:t>-</w:t>
      </w:r>
      <w:r w:rsidRPr="00B916EC">
        <w:rPr>
          <w:i/>
        </w:rPr>
        <w:t>UL-DL-</w:t>
      </w:r>
      <w:r>
        <w:rPr>
          <w:i/>
          <w:lang w:val="en-US"/>
        </w:rPr>
        <w:t>C</w:t>
      </w:r>
      <w:r w:rsidRPr="00B916EC">
        <w:rPr>
          <w:i/>
        </w:rPr>
        <w:t>onfiguration</w:t>
      </w:r>
      <w:r>
        <w:rPr>
          <w:i/>
          <w:lang w:val="en-US"/>
        </w:rPr>
        <w:t>C</w:t>
      </w:r>
      <w:r>
        <w:rPr>
          <w:i/>
        </w:rPr>
        <w:t>ommon</w:t>
      </w:r>
      <w:r w:rsidRPr="00857581">
        <w:t xml:space="preserve"> provide</w:t>
      </w:r>
      <w:r>
        <w:rPr>
          <w:lang w:val="en-US"/>
        </w:rPr>
        <w:t>s both</w:t>
      </w:r>
      <w:r w:rsidRPr="00857581">
        <w:t xml:space="preserve"> </w:t>
      </w:r>
      <w:r>
        <w:rPr>
          <w:i/>
          <w:lang w:val="en-US"/>
        </w:rPr>
        <w:t>pattern1</w:t>
      </w:r>
      <w:r w:rsidRPr="00857581">
        <w:t xml:space="preserve"> and </w:t>
      </w:r>
      <w:r>
        <w:rPr>
          <w:i/>
          <w:lang w:val="en-US"/>
        </w:rPr>
        <w:t>pattern2</w:t>
      </w:r>
      <w:r w:rsidRPr="00857581">
        <w:t xml:space="preserve">, the UE sets the slot format per slot over a first number of slots as indicated by </w:t>
      </w:r>
      <w:r>
        <w:rPr>
          <w:i/>
          <w:lang w:val="en-US"/>
        </w:rPr>
        <w:t>pattern1</w:t>
      </w:r>
      <w:r w:rsidRPr="00857581">
        <w:t xml:space="preserve"> and the UE sets the slot format per slot over a second number of slots as indicated by</w:t>
      </w:r>
      <w:r w:rsidRPr="00857581">
        <w:rPr>
          <w:i/>
        </w:rPr>
        <w:t xml:space="preserve"> </w:t>
      </w:r>
      <w:r>
        <w:rPr>
          <w:i/>
          <w:lang w:val="en-US"/>
        </w:rPr>
        <w:t>pattern2</w:t>
      </w:r>
      <w:r w:rsidRPr="00857581">
        <w:t>.</w:t>
      </w:r>
      <w:r>
        <w:t xml:space="preserve"> </w:t>
      </w:r>
    </w:p>
    <w:p w14:paraId="00ADB090" w14:textId="77777777" w:rsidR="00202170" w:rsidRDefault="00202170" w:rsidP="00202170">
      <w:pPr>
        <w:pStyle w:val="B1"/>
        <w:ind w:left="0" w:firstLine="0"/>
      </w:pPr>
      <w:r w:rsidRPr="00857581">
        <w:t xml:space="preserve">The </w:t>
      </w:r>
      <w:r>
        <w:rPr>
          <w:i/>
          <w:lang w:val="en-US"/>
        </w:rPr>
        <w:t>pattern2</w:t>
      </w:r>
      <w:r w:rsidRPr="00857581">
        <w:t xml:space="preserve"> provides</w:t>
      </w:r>
    </w:p>
    <w:p w14:paraId="225B310C" w14:textId="3AC7B83A" w:rsidR="00202170" w:rsidRPr="005025FB" w:rsidRDefault="00202170" w:rsidP="00202170">
      <w:pPr>
        <w:pStyle w:val="B2"/>
        <w:ind w:left="0" w:firstLine="284"/>
      </w:pPr>
      <w:r>
        <w:rPr>
          <w:lang w:eastAsia="zh-CN"/>
        </w:rPr>
        <w:t>-</w:t>
      </w:r>
      <w:r>
        <w:rPr>
          <w:lang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Pr>
          <w:noProof/>
          <w:position w:val="-10"/>
          <w:lang w:val="en-US" w:eastAsia="zh-CN"/>
        </w:rPr>
        <w:drawing>
          <wp:inline distT="0" distB="0" distL="0" distR="0" wp14:anchorId="3321703B" wp14:editId="14E1F02D">
            <wp:extent cx="165100" cy="18415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65100" cy="184150"/>
                    </a:xfrm>
                    <a:prstGeom prst="rect">
                      <a:avLst/>
                    </a:prstGeom>
                    <a:noFill/>
                    <a:ln>
                      <a:noFill/>
                    </a:ln>
                  </pic:spPr>
                </pic:pic>
              </a:graphicData>
            </a:graphic>
          </wp:inline>
        </w:drawing>
      </w:r>
      <w:r w:rsidRPr="00190444">
        <w:rPr>
          <w:lang w:val="en-US" w:eastAsia="zh-CN"/>
        </w:rPr>
        <w:t xml:space="preserve"> </w:t>
      </w:r>
      <w:r>
        <w:rPr>
          <w:lang w:val="en-US" w:eastAsia="zh-CN"/>
        </w:rPr>
        <w:t xml:space="preserve">msec by </w:t>
      </w:r>
      <w:r w:rsidRPr="005025FB">
        <w:rPr>
          <w:i/>
        </w:rPr>
        <w:t>dl-UL-TransmissionPeriodicity</w:t>
      </w:r>
    </w:p>
    <w:p w14:paraId="1F755DB3" w14:textId="21A53307" w:rsidR="00202170" w:rsidRPr="005B02FE" w:rsidRDefault="00202170" w:rsidP="00202170">
      <w:pPr>
        <w:pStyle w:val="B2"/>
        <w:ind w:left="0" w:firstLine="284"/>
      </w:pPr>
      <w:r>
        <w:t>-</w:t>
      </w:r>
      <w:r>
        <w:tab/>
      </w:r>
      <w:r>
        <w:rPr>
          <w:lang w:val="en-US"/>
        </w:rPr>
        <w:t>a number of</w:t>
      </w:r>
      <w:r w:rsidRPr="005025FB">
        <w:rPr>
          <w:lang w:val="en-US"/>
        </w:rPr>
        <w:t xml:space="preserve"> slots</w:t>
      </w:r>
      <w:r>
        <w:rPr>
          <w:lang w:val="en-US"/>
        </w:rPr>
        <w:t xml:space="preserve"> </w:t>
      </w:r>
      <w:r>
        <w:rPr>
          <w:noProof/>
          <w:position w:val="-12"/>
          <w:lang w:val="en-US" w:eastAsia="zh-CN"/>
        </w:rPr>
        <w:drawing>
          <wp:inline distT="0" distB="0" distL="0" distR="0" wp14:anchorId="24DB4B19" wp14:editId="264434AA">
            <wp:extent cx="3365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36550" cy="241300"/>
                    </a:xfrm>
                    <a:prstGeom prst="rect">
                      <a:avLst/>
                    </a:prstGeom>
                    <a:noFill/>
                    <a:ln>
                      <a:noFill/>
                    </a:ln>
                  </pic:spPr>
                </pic:pic>
              </a:graphicData>
            </a:graphic>
          </wp:inline>
        </w:drawing>
      </w:r>
      <w:r>
        <w:rPr>
          <w:lang w:val="en-US"/>
        </w:rPr>
        <w:t xml:space="preserve"> with only downlink symbols by </w:t>
      </w:r>
      <w:r w:rsidRPr="00B3446E">
        <w:rPr>
          <w:i/>
        </w:rPr>
        <w:t>nrofDownlinkSlots</w:t>
      </w:r>
    </w:p>
    <w:p w14:paraId="74984DD0" w14:textId="41D1F8F1" w:rsidR="00202170" w:rsidRPr="00262ACA" w:rsidRDefault="00202170" w:rsidP="00202170">
      <w:pPr>
        <w:pStyle w:val="B2"/>
        <w:ind w:left="0" w:firstLine="284"/>
      </w:pPr>
      <w:r>
        <w:t>-</w:t>
      </w:r>
      <w:r>
        <w:tab/>
      </w:r>
      <w:r>
        <w:rPr>
          <w:lang w:val="en-US"/>
        </w:rPr>
        <w:t>a</w:t>
      </w:r>
      <w:r w:rsidRPr="005B02FE">
        <w:rPr>
          <w:lang w:val="en-US"/>
        </w:rPr>
        <w:t xml:space="preserve"> number of downlink symbols</w:t>
      </w:r>
      <w:r>
        <w:rPr>
          <w:lang w:val="en-US"/>
        </w:rPr>
        <w:t xml:space="preserve"> </w:t>
      </w:r>
      <w:r>
        <w:rPr>
          <w:noProof/>
          <w:position w:val="-12"/>
          <w:lang w:val="en-US" w:eastAsia="zh-CN"/>
        </w:rPr>
        <w:drawing>
          <wp:inline distT="0" distB="0" distL="0" distR="0" wp14:anchorId="0BDCB263" wp14:editId="33363668">
            <wp:extent cx="336550" cy="241300"/>
            <wp:effectExtent l="0" t="0" r="635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36550" cy="241300"/>
                    </a:xfrm>
                    <a:prstGeom prst="rect">
                      <a:avLst/>
                    </a:prstGeom>
                    <a:noFill/>
                    <a:ln>
                      <a:noFill/>
                    </a:ln>
                  </pic:spPr>
                </pic:pic>
              </a:graphicData>
            </a:graphic>
          </wp:inline>
        </w:drawing>
      </w:r>
      <w:r>
        <w:rPr>
          <w:lang w:val="en-US"/>
        </w:rPr>
        <w:t xml:space="preserve"> by </w:t>
      </w:r>
      <w:r w:rsidRPr="005B02FE">
        <w:rPr>
          <w:i/>
        </w:rPr>
        <w:t>nrofDownlinkSymbols</w:t>
      </w:r>
    </w:p>
    <w:p w14:paraId="11EE2C73" w14:textId="76071904" w:rsidR="00202170" w:rsidRPr="00262ACA" w:rsidRDefault="00202170" w:rsidP="00202170">
      <w:pPr>
        <w:pStyle w:val="B2"/>
        <w:ind w:left="0" w:firstLine="284"/>
      </w:pPr>
      <w:r>
        <w:t>-</w:t>
      </w:r>
      <w:r>
        <w:tab/>
      </w:r>
      <w:r>
        <w:rPr>
          <w:lang w:val="en-US"/>
        </w:rPr>
        <w:t xml:space="preserve">a number of </w:t>
      </w:r>
      <w:r w:rsidRPr="00262ACA">
        <w:rPr>
          <w:lang w:val="en-US"/>
        </w:rPr>
        <w:t xml:space="preserve">slots </w:t>
      </w:r>
      <w:r>
        <w:rPr>
          <w:noProof/>
          <w:position w:val="-12"/>
          <w:lang w:val="en-US" w:eastAsia="zh-CN"/>
        </w:rPr>
        <w:drawing>
          <wp:inline distT="0" distB="0" distL="0" distR="0" wp14:anchorId="2CB42B33" wp14:editId="54C71F42">
            <wp:extent cx="355600" cy="241300"/>
            <wp:effectExtent l="0" t="0" r="635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Pr>
          <w:lang w:val="en-US"/>
        </w:rPr>
        <w:t xml:space="preserve"> with only uplink symbols by </w:t>
      </w:r>
      <w:r w:rsidRPr="00262ACA">
        <w:rPr>
          <w:i/>
        </w:rPr>
        <w:t>nrofUplinkSlots</w:t>
      </w:r>
    </w:p>
    <w:p w14:paraId="792BE7A7" w14:textId="6B75514A" w:rsidR="00202170" w:rsidRPr="00262ACA" w:rsidRDefault="00202170" w:rsidP="00202170">
      <w:pPr>
        <w:pStyle w:val="B2"/>
        <w:ind w:left="0" w:firstLine="284"/>
      </w:pPr>
      <w:r>
        <w:t>-</w:t>
      </w:r>
      <w:r>
        <w:tab/>
      </w:r>
      <w:r>
        <w:rPr>
          <w:lang w:val="en-US"/>
        </w:rPr>
        <w:t xml:space="preserve">a </w:t>
      </w:r>
      <w:r w:rsidRPr="00262ACA">
        <w:rPr>
          <w:lang w:val="en-US"/>
        </w:rPr>
        <w:t>number of uplink symbols</w:t>
      </w:r>
      <w:r>
        <w:rPr>
          <w:lang w:val="en-US"/>
        </w:rPr>
        <w:t xml:space="preserve"> </w:t>
      </w:r>
      <w:r>
        <w:rPr>
          <w:noProof/>
          <w:position w:val="-12"/>
          <w:lang w:val="en-US" w:eastAsia="zh-CN"/>
        </w:rPr>
        <w:drawing>
          <wp:inline distT="0" distB="0" distL="0" distR="0" wp14:anchorId="16EA15F4" wp14:editId="5841B2CD">
            <wp:extent cx="279400" cy="241300"/>
            <wp:effectExtent l="0" t="0" r="635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sidRPr="00262ACA">
        <w:rPr>
          <w:lang w:val="en-US"/>
        </w:rPr>
        <w:t xml:space="preserve"> </w:t>
      </w:r>
      <w:r>
        <w:rPr>
          <w:lang w:val="en-US"/>
        </w:rPr>
        <w:t xml:space="preserve">by </w:t>
      </w:r>
      <w:r w:rsidRPr="00D44682">
        <w:rPr>
          <w:i/>
        </w:rPr>
        <w:t>nrofUplinkSymbols</w:t>
      </w:r>
    </w:p>
    <w:p w14:paraId="2462F47F" w14:textId="4C74A7C4" w:rsidR="00202170" w:rsidRPr="0053344E" w:rsidRDefault="00202170" w:rsidP="00202170">
      <w:pPr>
        <w:pStyle w:val="B1"/>
        <w:ind w:left="0" w:firstLine="0"/>
      </w:pPr>
      <w:r w:rsidRPr="0053344E">
        <w:t xml:space="preserve">The applicable values of </w:t>
      </w:r>
      <w:r>
        <w:rPr>
          <w:noProof/>
          <w:position w:val="-10"/>
          <w:lang w:val="en-US" w:eastAsia="zh-CN"/>
        </w:rPr>
        <w:drawing>
          <wp:inline distT="0" distB="0" distL="0" distR="0" wp14:anchorId="2D58DDA0" wp14:editId="5101C879">
            <wp:extent cx="165100" cy="184150"/>
            <wp:effectExtent l="0" t="0" r="635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5100" cy="184150"/>
                    </a:xfrm>
                    <a:prstGeom prst="rect">
                      <a:avLst/>
                    </a:prstGeom>
                    <a:noFill/>
                    <a:ln>
                      <a:noFill/>
                    </a:ln>
                  </pic:spPr>
                </pic:pic>
              </a:graphicData>
            </a:graphic>
          </wp:inline>
        </w:drawing>
      </w:r>
      <w:r w:rsidRPr="0053344E">
        <w:t xml:space="preserve"> are same as the applicable values for</w:t>
      </w:r>
      <w:r w:rsidRPr="0053344E">
        <w:rPr>
          <w:lang w:val="en-US"/>
        </w:rPr>
        <w:t xml:space="preserve"> </w:t>
      </w:r>
      <w:r>
        <w:rPr>
          <w:noProof/>
          <w:position w:val="-4"/>
          <w:lang w:val="en-US" w:eastAsia="zh-CN"/>
        </w:rPr>
        <w:drawing>
          <wp:inline distT="0" distB="0" distL="0" distR="0" wp14:anchorId="453B0E81" wp14:editId="1C0D5BC6">
            <wp:extent cx="184150" cy="165100"/>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4150" cy="165100"/>
                    </a:xfrm>
                    <a:prstGeom prst="rect">
                      <a:avLst/>
                    </a:prstGeom>
                    <a:noFill/>
                    <a:ln>
                      <a:noFill/>
                    </a:ln>
                  </pic:spPr>
                </pic:pic>
              </a:graphicData>
            </a:graphic>
          </wp:inline>
        </w:drawing>
      </w:r>
      <w:r w:rsidRPr="0053344E">
        <w:t>.</w:t>
      </w:r>
    </w:p>
    <w:p w14:paraId="034A6550" w14:textId="667DB8F4" w:rsidR="00202170" w:rsidRDefault="00202170" w:rsidP="00202170">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Pr>
          <w:noProof/>
          <w:position w:val="-10"/>
          <w:lang w:val="en-US" w:eastAsia="zh-CN"/>
        </w:rPr>
        <w:drawing>
          <wp:inline distT="0" distB="0" distL="0" distR="0" wp14:anchorId="05A83A5E" wp14:editId="2CCA431F">
            <wp:extent cx="355600" cy="184150"/>
            <wp:effectExtent l="0" t="0" r="635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190444">
        <w:rPr>
          <w:lang w:val="en-US" w:eastAsia="zh-CN"/>
        </w:rPr>
        <w:t xml:space="preserve"> </w:t>
      </w:r>
      <w:r>
        <w:rPr>
          <w:lang w:val="en-US" w:eastAsia="zh-CN"/>
        </w:rPr>
        <w:t xml:space="preserve">msec includes first </w:t>
      </w:r>
      <w:r>
        <w:rPr>
          <w:noProof/>
          <w:position w:val="-6"/>
          <w:lang w:val="en-US" w:eastAsia="zh-CN"/>
        </w:rPr>
        <w:drawing>
          <wp:inline distT="0" distB="0" distL="0" distR="0" wp14:anchorId="21D3D0E9" wp14:editId="08F3B07F">
            <wp:extent cx="565150" cy="184150"/>
            <wp:effectExtent l="0" t="0" r="635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rPr>
          <w:lang w:val="en-US" w:eastAsia="zh-CN"/>
        </w:rPr>
        <w:t xml:space="preserve"> </w:t>
      </w:r>
      <w:r>
        <w:rPr>
          <w:lang w:val="en-US"/>
        </w:rPr>
        <w:t xml:space="preserve">slots and second </w:t>
      </w:r>
      <w:r>
        <w:rPr>
          <w:noProof/>
          <w:position w:val="-10"/>
          <w:lang w:val="en-US" w:eastAsia="zh-CN"/>
        </w:rPr>
        <w:drawing>
          <wp:inline distT="0" distB="0" distL="0" distR="0" wp14:anchorId="56024D4A" wp14:editId="70A2EEA9">
            <wp:extent cx="641350" cy="20320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41350" cy="203200"/>
                    </a:xfrm>
                    <a:prstGeom prst="rect">
                      <a:avLst/>
                    </a:prstGeom>
                    <a:noFill/>
                    <a:ln>
                      <a:noFill/>
                    </a:ln>
                  </pic:spPr>
                </pic:pic>
              </a:graphicData>
            </a:graphic>
          </wp:inline>
        </w:drawing>
      </w:r>
      <w:r>
        <w:rPr>
          <w:lang w:val="en-US" w:eastAsia="zh-CN"/>
        </w:rPr>
        <w:t xml:space="preserve"> </w:t>
      </w:r>
      <w:r>
        <w:rPr>
          <w:lang w:val="en-US"/>
        </w:rPr>
        <w:t xml:space="preserve">slots. </w:t>
      </w:r>
    </w:p>
    <w:p w14:paraId="581D51E1" w14:textId="11819A28" w:rsidR="00202170" w:rsidRDefault="00202170" w:rsidP="00202170">
      <w:pPr>
        <w:tabs>
          <w:tab w:val="left" w:pos="720"/>
        </w:tabs>
      </w:pPr>
      <w:r>
        <w:rPr>
          <w:lang w:val="en-US"/>
        </w:rPr>
        <w:lastRenderedPageBreak/>
        <w:t xml:space="preserve">From the </w:t>
      </w:r>
      <w:r>
        <w:rPr>
          <w:noProof/>
          <w:position w:val="-10"/>
          <w:lang w:val="en-US" w:eastAsia="zh-CN"/>
        </w:rPr>
        <w:drawing>
          <wp:inline distT="0" distB="0" distL="0" distR="0" wp14:anchorId="315BF723" wp14:editId="1AFDB125">
            <wp:extent cx="114300" cy="18415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14300" cy="184150"/>
                    </a:xfrm>
                    <a:prstGeom prst="rect">
                      <a:avLst/>
                    </a:prstGeom>
                    <a:noFill/>
                    <a:ln>
                      <a:noFill/>
                    </a:ln>
                  </pic:spPr>
                </pic:pic>
              </a:graphicData>
            </a:graphic>
          </wp:inline>
        </w:drawing>
      </w:r>
      <w:r>
        <w:t xml:space="preserve"> slots, a </w:t>
      </w:r>
      <w:r>
        <w:rPr>
          <w:lang w:val="en-US"/>
        </w:rPr>
        <w:t xml:space="preserve">first </w:t>
      </w:r>
      <w:r>
        <w:rPr>
          <w:noProof/>
          <w:position w:val="-12"/>
          <w:lang w:val="en-US" w:eastAsia="zh-CN"/>
        </w:rPr>
        <w:drawing>
          <wp:inline distT="0" distB="0" distL="0" distR="0" wp14:anchorId="3024B8BB" wp14:editId="091C3B7B">
            <wp:extent cx="336550" cy="241300"/>
            <wp:effectExtent l="0" t="0" r="6350" b="635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6550" cy="241300"/>
                    </a:xfrm>
                    <a:prstGeom prst="rect">
                      <a:avLst/>
                    </a:prstGeom>
                    <a:noFill/>
                    <a:ln>
                      <a:noFill/>
                    </a:ln>
                  </pic:spPr>
                </pic:pic>
              </a:graphicData>
            </a:graphic>
          </wp:inline>
        </w:drawing>
      </w:r>
      <w:r>
        <w:t xml:space="preserve"> slots include only downlink symbols</w:t>
      </w:r>
      <w:r>
        <w:rPr>
          <w:lang w:val="en-US"/>
        </w:rPr>
        <w:t xml:space="preserve"> and a last </w:t>
      </w:r>
      <w:r>
        <w:rPr>
          <w:noProof/>
          <w:position w:val="-12"/>
          <w:lang w:val="en-US" w:eastAsia="zh-CN"/>
        </w:rPr>
        <w:drawing>
          <wp:inline distT="0" distB="0" distL="0" distR="0" wp14:anchorId="0BCFAE8F" wp14:editId="09D684AC">
            <wp:extent cx="355600" cy="24130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t xml:space="preserve"> include only uplink symbols. </w:t>
      </w:r>
      <w:r>
        <w:rPr>
          <w:lang w:val="en-US"/>
        </w:rPr>
        <w:t xml:space="preserve">The </w:t>
      </w:r>
      <w:r>
        <w:rPr>
          <w:noProof/>
          <w:position w:val="-12"/>
          <w:lang w:val="en-US" w:eastAsia="zh-CN"/>
        </w:rPr>
        <w:drawing>
          <wp:inline distT="0" distB="0" distL="0" distR="0" wp14:anchorId="39686882" wp14:editId="492A7E05">
            <wp:extent cx="298450" cy="241300"/>
            <wp:effectExtent l="0" t="0" r="635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98450" cy="241300"/>
                    </a:xfrm>
                    <a:prstGeom prst="rect">
                      <a:avLst/>
                    </a:prstGeom>
                    <a:noFill/>
                    <a:ln>
                      <a:noFill/>
                    </a:ln>
                  </pic:spPr>
                </pic:pic>
              </a:graphicData>
            </a:graphic>
          </wp:inline>
        </w:drawing>
      </w:r>
      <w:r>
        <w:rPr>
          <w:lang w:val="en-US"/>
        </w:rPr>
        <w:t xml:space="preserve"> symbols after the first </w:t>
      </w:r>
      <w:r>
        <w:rPr>
          <w:noProof/>
          <w:position w:val="-12"/>
          <w:lang w:val="en-US" w:eastAsia="zh-CN"/>
        </w:rPr>
        <w:drawing>
          <wp:inline distT="0" distB="0" distL="0" distR="0" wp14:anchorId="757E24C8" wp14:editId="700A2C51">
            <wp:extent cx="336550" cy="241300"/>
            <wp:effectExtent l="0" t="0" r="635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36550" cy="241300"/>
                    </a:xfrm>
                    <a:prstGeom prst="rect">
                      <a:avLst/>
                    </a:prstGeom>
                    <a:noFill/>
                    <a:ln>
                      <a:noFill/>
                    </a:ln>
                  </pic:spPr>
                </pic:pic>
              </a:graphicData>
            </a:graphic>
          </wp:inline>
        </w:drawing>
      </w:r>
      <w:r>
        <w:rPr>
          <w:lang w:val="en-US"/>
        </w:rPr>
        <w:t xml:space="preserve"> slots are downlink symbols. The </w:t>
      </w:r>
      <w:r>
        <w:rPr>
          <w:noProof/>
          <w:position w:val="-12"/>
          <w:lang w:val="en-US" w:eastAsia="zh-CN"/>
        </w:rPr>
        <w:drawing>
          <wp:inline distT="0" distB="0" distL="0" distR="0" wp14:anchorId="0355F988" wp14:editId="26B0C94E">
            <wp:extent cx="279400" cy="24130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symbols before the last </w:t>
      </w:r>
      <w:r>
        <w:rPr>
          <w:noProof/>
          <w:position w:val="-12"/>
          <w:lang w:val="en-US" w:eastAsia="zh-CN"/>
        </w:rPr>
        <w:drawing>
          <wp:inline distT="0" distB="0" distL="0" distR="0" wp14:anchorId="1452870A" wp14:editId="6FB57745">
            <wp:extent cx="355600" cy="241300"/>
            <wp:effectExtent l="0" t="0" r="635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55600" cy="241300"/>
                    </a:xfrm>
                    <a:prstGeom prst="rect">
                      <a:avLst/>
                    </a:prstGeom>
                    <a:noFill/>
                    <a:ln>
                      <a:noFill/>
                    </a:ln>
                  </pic:spPr>
                </pic:pic>
              </a:graphicData>
            </a:graphic>
          </wp:inline>
        </w:drawing>
      </w:r>
      <w:r>
        <w:rPr>
          <w:lang w:val="en-US"/>
        </w:rPr>
        <w:t xml:space="preserve"> slots are uplink symbols. The remaining </w:t>
      </w:r>
      <w:r>
        <w:rPr>
          <w:noProof/>
          <w:position w:val="-12"/>
          <w:lang w:val="en-US" w:eastAsia="zh-CN"/>
        </w:rPr>
        <w:drawing>
          <wp:inline distT="0" distB="0" distL="0" distR="0" wp14:anchorId="3D1339B0" wp14:editId="2D6BBF17">
            <wp:extent cx="1809750" cy="2413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809750" cy="241300"/>
                    </a:xfrm>
                    <a:prstGeom prst="rect">
                      <a:avLst/>
                    </a:prstGeom>
                    <a:noFill/>
                    <a:ln>
                      <a:noFill/>
                    </a:ln>
                  </pic:spPr>
                </pic:pic>
              </a:graphicData>
            </a:graphic>
          </wp:inline>
        </w:drawing>
      </w:r>
      <w:r>
        <w:t xml:space="preserve"> are flexible symbols. </w:t>
      </w:r>
    </w:p>
    <w:p w14:paraId="77DAF7D5" w14:textId="49A59516" w:rsidR="00202170" w:rsidRDefault="00202170" w:rsidP="00202170">
      <w:r>
        <w:t xml:space="preserve">A UE expects that </w:t>
      </w:r>
      <w:r>
        <w:rPr>
          <w:noProof/>
          <w:position w:val="-10"/>
          <w:lang w:val="en-US" w:eastAsia="zh-CN"/>
        </w:rPr>
        <w:drawing>
          <wp:inline distT="0" distB="0" distL="0" distR="0" wp14:anchorId="2598F17A" wp14:editId="6C927529">
            <wp:extent cx="355600" cy="1905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55600" cy="190500"/>
                    </a:xfrm>
                    <a:prstGeom prst="rect">
                      <a:avLst/>
                    </a:prstGeom>
                    <a:noFill/>
                    <a:ln>
                      <a:noFill/>
                    </a:ln>
                  </pic:spPr>
                </pic:pic>
              </a:graphicData>
            </a:graphic>
          </wp:inline>
        </w:drawing>
      </w:r>
      <w:r>
        <w:t xml:space="preserve"> divides 20 msec.</w:t>
      </w:r>
    </w:p>
    <w:p w14:paraId="2662A815" w14:textId="61729D3B" w:rsidR="00202170" w:rsidRPr="00D16362" w:rsidRDefault="00202170" w:rsidP="00202170">
      <w:r w:rsidRPr="00D16362">
        <w:rPr>
          <w:lang w:val="en-US"/>
        </w:rPr>
        <w:t xml:space="preserve">The first symbol every </w:t>
      </w:r>
      <w:r>
        <w:rPr>
          <w:noProof/>
          <w:position w:val="-10"/>
          <w:lang w:val="en-US" w:eastAsia="zh-CN"/>
        </w:rPr>
        <w:drawing>
          <wp:inline distT="0" distB="0" distL="0" distR="0" wp14:anchorId="7774954E" wp14:editId="2B9DD7F5">
            <wp:extent cx="641350" cy="184150"/>
            <wp:effectExtent l="0" t="0" r="635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D16362">
        <w:t xml:space="preserve"> </w:t>
      </w:r>
      <w:r w:rsidRPr="00D16362">
        <w:rPr>
          <w:lang w:val="en-US"/>
        </w:rPr>
        <w:t>periods is a first symbol in an even frame</w:t>
      </w:r>
      <w:r w:rsidRPr="00D16362">
        <w:t>.</w:t>
      </w:r>
    </w:p>
    <w:p w14:paraId="31D6F14A" w14:textId="6B18261C" w:rsidR="00202170" w:rsidRDefault="00202170" w:rsidP="00202170">
      <w:r w:rsidRPr="00D16362">
        <w:rPr>
          <w:lang w:val="en-US"/>
        </w:rPr>
        <w:t xml:space="preserve">A UE expects that the reference </w:t>
      </w:r>
      <w:r>
        <w:rPr>
          <w:lang w:val="en-US"/>
        </w:rPr>
        <w:t>SCS</w:t>
      </w:r>
      <w:r w:rsidRPr="00D16362">
        <w:rPr>
          <w:lang w:val="en-US"/>
        </w:rPr>
        <w:t xml:space="preserve"> configuration </w:t>
      </w:r>
      <w:r>
        <w:rPr>
          <w:noProof/>
          <w:position w:val="-10"/>
          <w:lang w:val="en-US" w:eastAsia="zh-CN"/>
        </w:rPr>
        <w:drawing>
          <wp:inline distT="0" distB="0" distL="0" distR="0" wp14:anchorId="4E90D62F" wp14:editId="1F967BCD">
            <wp:extent cx="279400" cy="2032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r>
      <w:r w:rsidRPr="00D16362">
        <w:t xml:space="preserve"> is smaller than or equal to a </w:t>
      </w:r>
      <w:r>
        <w:t>SCS</w:t>
      </w:r>
      <w:r w:rsidRPr="00D16362">
        <w:t xml:space="preserve"> configuration </w:t>
      </w:r>
      <w:r>
        <w:rPr>
          <w:noProof/>
          <w:position w:val="-10"/>
          <w:lang w:val="en-US" w:eastAsia="zh-CN"/>
        </w:rPr>
        <w:drawing>
          <wp:inline distT="0" distB="0" distL="0" distR="0" wp14:anchorId="2575A4DD" wp14:editId="2170B530">
            <wp:extent cx="184150" cy="1651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4150" cy="165100"/>
                    </a:xfrm>
                    <a:prstGeom prst="rect">
                      <a:avLst/>
                    </a:prstGeom>
                    <a:noFill/>
                    <a:ln>
                      <a:noFill/>
                    </a:ln>
                  </pic:spPr>
                </pic:pic>
              </a:graphicData>
            </a:graphic>
          </wp:inline>
        </w:drawing>
      </w:r>
      <w:r w:rsidRPr="00D16362">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Pr>
          <w:noProof/>
          <w:position w:val="-4"/>
          <w:lang w:val="en-US" w:eastAsia="zh-CN"/>
        </w:rPr>
        <w:drawing>
          <wp:inline distT="0" distB="0" distL="0" distR="0" wp14:anchorId="2D427952" wp14:editId="45F72D54">
            <wp:extent cx="355600" cy="18415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w:r>
        <w:rPr>
          <w:noProof/>
          <w:position w:val="-10"/>
          <w:lang w:val="en-US" w:eastAsia="zh-CN"/>
        </w:rPr>
        <w:drawing>
          <wp:inline distT="0" distB="0" distL="0" distR="0" wp14:anchorId="6A34F9C1" wp14:editId="1B5482DB">
            <wp:extent cx="279400" cy="2032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r>
      <w:r w:rsidRPr="00D16362">
        <w:rPr>
          <w:lang w:val="en-US"/>
        </w:rPr>
        <w:t xml:space="preserve"> </w:t>
      </w:r>
      <w:r w:rsidRPr="00D16362">
        <w:t xml:space="preserve">and each downlink or flexible or uplink symbol for the reference </w:t>
      </w:r>
      <w:r>
        <w:t>SCS</w:t>
      </w:r>
      <w:r w:rsidRPr="00D16362">
        <w:t xml:space="preserve"> configuration </w:t>
      </w:r>
      <w:r>
        <w:rPr>
          <w:noProof/>
          <w:position w:val="-10"/>
          <w:lang w:val="en-US" w:eastAsia="zh-CN"/>
        </w:rPr>
        <w:drawing>
          <wp:inline distT="0" distB="0" distL="0" distR="0" wp14:anchorId="0D5E5F72" wp14:editId="632786BB">
            <wp:extent cx="279400" cy="20320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r>
      <w:r>
        <w:t xml:space="preserve"> </w:t>
      </w:r>
      <w:r w:rsidRPr="00D16362">
        <w:t xml:space="preserve">corresponds to </w:t>
      </w:r>
      <w:r>
        <w:rPr>
          <w:noProof/>
          <w:position w:val="-4"/>
          <w:lang w:val="en-US" w:eastAsia="zh-CN"/>
        </w:rPr>
        <w:drawing>
          <wp:inline distT="0" distB="0" distL="0" distR="0" wp14:anchorId="78805554" wp14:editId="270742B2">
            <wp:extent cx="35560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5600" cy="184150"/>
                    </a:xfrm>
                    <a:prstGeom prst="rect">
                      <a:avLst/>
                    </a:prstGeom>
                    <a:noFill/>
                    <a:ln>
                      <a:noFill/>
                    </a:ln>
                  </pic:spPr>
                </pic:pic>
              </a:graphicData>
            </a:graphic>
          </wp:inline>
        </w:drawing>
      </w:r>
      <w:r>
        <w:t xml:space="preserve"> </w:t>
      </w:r>
      <w:r w:rsidRPr="00D16362">
        <w:t xml:space="preserve">consecutive downlink or flexible or uplink symbols for the </w:t>
      </w:r>
      <w:r>
        <w:t>SCS</w:t>
      </w:r>
      <w:r w:rsidRPr="00D16362">
        <w:t xml:space="preserve"> configuration </w:t>
      </w:r>
      <w:r>
        <w:rPr>
          <w:noProof/>
          <w:position w:val="-10"/>
          <w:lang w:val="en-US" w:eastAsia="zh-CN"/>
        </w:rPr>
        <w:drawing>
          <wp:inline distT="0" distB="0" distL="0" distR="0" wp14:anchorId="6E566B34" wp14:editId="4EA6B5E8">
            <wp:extent cx="184150" cy="16510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84150" cy="165100"/>
                    </a:xfrm>
                    <a:prstGeom prst="rect">
                      <a:avLst/>
                    </a:prstGeom>
                    <a:noFill/>
                    <a:ln>
                      <a:noFill/>
                    </a:ln>
                  </pic:spPr>
                </pic:pic>
              </a:graphicData>
            </a:graphic>
          </wp:inline>
        </w:drawing>
      </w:r>
      <w:r w:rsidRPr="00D16362">
        <w:rPr>
          <w:lang w:val="en-US"/>
        </w:rPr>
        <w:t xml:space="preserve">. </w:t>
      </w:r>
    </w:p>
    <w:p w14:paraId="1DF37E8C" w14:textId="77777777" w:rsidR="00202170" w:rsidRDefault="00202170" w:rsidP="00202170">
      <w:r w:rsidRPr="00B916EC">
        <w:t xml:space="preserve">If the UE is additionally provided </w:t>
      </w:r>
      <w:r>
        <w:rPr>
          <w:i/>
        </w:rPr>
        <w:t>tdd</w:t>
      </w:r>
      <w:r w:rsidRPr="003D3502">
        <w:rPr>
          <w:i/>
        </w:rPr>
        <w:t>-</w:t>
      </w:r>
      <w:r w:rsidRPr="00B916EC">
        <w:rPr>
          <w:i/>
        </w:rPr>
        <w:t>UL-DL-</w:t>
      </w:r>
      <w:r>
        <w:rPr>
          <w:i/>
        </w:rPr>
        <w:t>C</w:t>
      </w:r>
      <w:r w:rsidRPr="00B916EC">
        <w:rPr>
          <w:i/>
        </w:rPr>
        <w:t>onfig</w:t>
      </w:r>
      <w:r>
        <w:rPr>
          <w:rFonts w:eastAsia="DengXian"/>
          <w:i/>
        </w:rPr>
        <w:t>uration</w:t>
      </w:r>
      <w:r>
        <w:rPr>
          <w:i/>
        </w:rPr>
        <w:t>D</w:t>
      </w:r>
      <w:r w:rsidRPr="00B916EC">
        <w:rPr>
          <w:i/>
        </w:rPr>
        <w:t>edicated</w:t>
      </w:r>
      <w:r w:rsidRPr="00B916EC">
        <w:t xml:space="preserve">, the parameter </w:t>
      </w:r>
      <w:r>
        <w:rPr>
          <w:i/>
        </w:rPr>
        <w:t>tdd</w:t>
      </w:r>
      <w:r w:rsidRPr="003D3502">
        <w:rPr>
          <w:i/>
        </w:rPr>
        <w:t>-</w:t>
      </w:r>
      <w:r w:rsidRPr="00B916EC">
        <w:rPr>
          <w:i/>
        </w:rPr>
        <w:t>UL-DL-</w:t>
      </w:r>
      <w:r>
        <w:rPr>
          <w:i/>
        </w:rPr>
        <w:t>C</w:t>
      </w:r>
      <w:r w:rsidRPr="00B916EC">
        <w:rPr>
          <w:i/>
        </w:rPr>
        <w:t>onfig</w:t>
      </w:r>
      <w:r>
        <w:rPr>
          <w:i/>
        </w:rPr>
        <w:t>urationD</w:t>
      </w:r>
      <w:r w:rsidRPr="00B916EC">
        <w:rPr>
          <w:i/>
        </w:rPr>
        <w:t>edicated</w:t>
      </w:r>
      <w:r w:rsidRPr="00B916EC">
        <w:t xml:space="preserve"> overrides only flexible symbols per slot over the number of slots as provided by </w:t>
      </w:r>
      <w:r>
        <w:rPr>
          <w:i/>
        </w:rPr>
        <w:t>tdd</w:t>
      </w:r>
      <w:r w:rsidRPr="00942A15">
        <w:rPr>
          <w:i/>
        </w:rPr>
        <w:t>-</w:t>
      </w:r>
      <w:r w:rsidRPr="00B916EC">
        <w:rPr>
          <w:i/>
        </w:rPr>
        <w:t>UL-DL-</w:t>
      </w:r>
      <w:r>
        <w:rPr>
          <w:i/>
        </w:rPr>
        <w:t>C</w:t>
      </w:r>
      <w:r w:rsidRPr="00B916EC">
        <w:rPr>
          <w:i/>
        </w:rPr>
        <w:t>onfiguration</w:t>
      </w:r>
      <w:r>
        <w:rPr>
          <w:i/>
        </w:rPr>
        <w:t>C</w:t>
      </w:r>
      <w:r w:rsidRPr="00B916EC">
        <w:rPr>
          <w:i/>
        </w:rPr>
        <w:t>ommon</w:t>
      </w:r>
      <w:r w:rsidRPr="00B916EC">
        <w:t xml:space="preserve">. </w:t>
      </w:r>
    </w:p>
    <w:p w14:paraId="214A9275" w14:textId="77777777" w:rsidR="00202170" w:rsidRPr="009F2BBA" w:rsidRDefault="00202170" w:rsidP="00202170">
      <w:r>
        <w:t xml:space="preserve">The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t xml:space="preserve"> provides</w:t>
      </w:r>
    </w:p>
    <w:p w14:paraId="44E164ED" w14:textId="77777777" w:rsidR="00202170" w:rsidRDefault="00202170" w:rsidP="00202170">
      <w:pPr>
        <w:pStyle w:val="B1"/>
      </w:pPr>
      <w:r>
        <w:t>-</w:t>
      </w:r>
      <w:r>
        <w:tab/>
      </w:r>
      <w:r>
        <w:rPr>
          <w:lang w:val="en-US"/>
        </w:rPr>
        <w:t>a</w:t>
      </w:r>
      <w:r>
        <w:t xml:space="preserve"> set of slot configurations by </w:t>
      </w:r>
      <w:r w:rsidRPr="0057702E">
        <w:rPr>
          <w:i/>
        </w:rPr>
        <w:t>slotSpecificConfigurationsToAddModList</w:t>
      </w:r>
    </w:p>
    <w:p w14:paraId="15E9AA72" w14:textId="77777777" w:rsidR="00202170" w:rsidRDefault="00202170" w:rsidP="00202170">
      <w:pPr>
        <w:pStyle w:val="B1"/>
      </w:pPr>
      <w:r>
        <w:t>-</w:t>
      </w:r>
      <w:r>
        <w:tab/>
      </w:r>
      <w:r>
        <w:rPr>
          <w:lang w:val="en-US"/>
        </w:rPr>
        <w:t>f</w:t>
      </w:r>
      <w:r>
        <w:t>or each slot configuration from the set of slot configurations</w:t>
      </w:r>
    </w:p>
    <w:p w14:paraId="403CA2CB" w14:textId="77777777" w:rsidR="00202170" w:rsidRDefault="00202170" w:rsidP="00202170">
      <w:pPr>
        <w:pStyle w:val="B2"/>
      </w:pPr>
      <w:r>
        <w:t>-</w:t>
      </w:r>
      <w:r>
        <w:tab/>
      </w:r>
      <w:r>
        <w:rPr>
          <w:lang w:val="en-US"/>
        </w:rPr>
        <w:t>a</w:t>
      </w:r>
      <w:r>
        <w:t xml:space="preserve"> slot index for a slot provided by </w:t>
      </w:r>
      <w:r w:rsidRPr="00D733F5">
        <w:rPr>
          <w:i/>
        </w:rPr>
        <w:t>slotIndex</w:t>
      </w:r>
    </w:p>
    <w:p w14:paraId="713E153E" w14:textId="77777777" w:rsidR="00202170" w:rsidRDefault="00202170" w:rsidP="00202170">
      <w:pPr>
        <w:pStyle w:val="B2"/>
      </w:pPr>
      <w:r>
        <w:t>-</w:t>
      </w:r>
      <w:r>
        <w:tab/>
      </w:r>
      <w:r>
        <w:rPr>
          <w:lang w:val="en-US"/>
        </w:rPr>
        <w:t>a</w:t>
      </w:r>
      <w:r>
        <w:t xml:space="preserve"> set of symbols for a slot by </w:t>
      </w:r>
      <w:r w:rsidRPr="00561653">
        <w:rPr>
          <w:i/>
        </w:rPr>
        <w:t>symbols</w:t>
      </w:r>
      <w:r>
        <w:t xml:space="preserve"> where </w:t>
      </w:r>
    </w:p>
    <w:p w14:paraId="75C1E102" w14:textId="77777777" w:rsidR="00202170" w:rsidRDefault="00202170" w:rsidP="00202170">
      <w:pPr>
        <w:pStyle w:val="B3"/>
      </w:pPr>
      <w:r>
        <w:t>-</w:t>
      </w:r>
      <w:r>
        <w:tab/>
        <w:t xml:space="preserve">if </w:t>
      </w:r>
      <w:r w:rsidRPr="00561653">
        <w:rPr>
          <w:i/>
        </w:rPr>
        <w:t>symbols</w:t>
      </w:r>
      <w:r>
        <w:t xml:space="preserve"> = </w:t>
      </w:r>
      <w:r w:rsidRPr="00561653">
        <w:rPr>
          <w:i/>
        </w:rPr>
        <w:t>allDownlink</w:t>
      </w:r>
      <w:r>
        <w:t>, all symbols in the slot are downlink</w:t>
      </w:r>
    </w:p>
    <w:p w14:paraId="29E202BD" w14:textId="77777777" w:rsidR="00202170" w:rsidRDefault="00202170" w:rsidP="00202170">
      <w:pPr>
        <w:pStyle w:val="B3"/>
      </w:pPr>
      <w:r>
        <w:t>-</w:t>
      </w:r>
      <w:r>
        <w:tab/>
        <w:t xml:space="preserve">if </w:t>
      </w:r>
      <w:r w:rsidRPr="00561653">
        <w:rPr>
          <w:i/>
        </w:rPr>
        <w:t>symbols</w:t>
      </w:r>
      <w:r>
        <w:t xml:space="preserve"> = </w:t>
      </w:r>
      <w:r w:rsidRPr="00561653">
        <w:rPr>
          <w:i/>
        </w:rPr>
        <w:t>allUplink</w:t>
      </w:r>
      <w:r>
        <w:t>, all symbols in the slot are uplink</w:t>
      </w:r>
    </w:p>
    <w:p w14:paraId="5E8FCD9F" w14:textId="77777777" w:rsidR="00202170" w:rsidRDefault="00202170" w:rsidP="00202170">
      <w:pPr>
        <w:pStyle w:val="B3"/>
      </w:pPr>
      <w:r>
        <w:t>-</w:t>
      </w:r>
      <w:r>
        <w:tab/>
        <w:t xml:space="preserve">if </w:t>
      </w:r>
      <w:r w:rsidRPr="00561653">
        <w:rPr>
          <w:i/>
        </w:rPr>
        <w:t>symbols</w:t>
      </w:r>
      <w:r>
        <w:t xml:space="preserve"> = </w:t>
      </w:r>
      <w:r>
        <w:rPr>
          <w:i/>
        </w:rPr>
        <w:t>explicit</w:t>
      </w:r>
      <w:r w:rsidRPr="00B42C92">
        <w:rPr>
          <w:lang w:val="en-US"/>
        </w:rPr>
        <w:t>,</w:t>
      </w:r>
      <w:r w:rsidRPr="00E81663">
        <w:t xml:space="preserve"> </w:t>
      </w:r>
      <w:r w:rsidRPr="0026390E">
        <w:rPr>
          <w:i/>
        </w:rPr>
        <w:t>nrofDownlinkSymbols</w:t>
      </w:r>
      <w:r>
        <w:t xml:space="preserve"> provides a number of downlink first symbols in the slot and </w:t>
      </w:r>
      <w:r w:rsidRPr="0026390E">
        <w:rPr>
          <w:i/>
        </w:rPr>
        <w:t>nrofUplinkSymbols</w:t>
      </w:r>
      <w:r>
        <w:t xml:space="preserve"> provides a number of uplink last symbols in the slot. If </w:t>
      </w:r>
      <w:r w:rsidRPr="0026390E">
        <w:rPr>
          <w:i/>
        </w:rPr>
        <w:t>nrofDownlinkSymbols</w:t>
      </w:r>
      <w:r>
        <w:t xml:space="preserve"> is not provided, there are no downlink first symbols in the slot and if </w:t>
      </w:r>
      <w:r w:rsidRPr="0026390E">
        <w:rPr>
          <w:i/>
        </w:rPr>
        <w:t>nrofUplinkSymbols</w:t>
      </w:r>
      <w:r>
        <w:t xml:space="preserve"> is not provided, there are no uplink last symbols in the slot. The remaining symbols in the slot are flexible</w:t>
      </w:r>
    </w:p>
    <w:p w14:paraId="4DD0391C" w14:textId="77777777" w:rsidR="00202170" w:rsidRPr="00EB5DCF" w:rsidRDefault="00202170" w:rsidP="00202170">
      <w:r>
        <w:t xml:space="preserve">For each slot having a corresponding index provided by </w:t>
      </w:r>
      <w:r w:rsidRPr="00D733F5">
        <w:rPr>
          <w:i/>
        </w:rPr>
        <w:t>slotIndex</w:t>
      </w:r>
      <w:r>
        <w:t xml:space="preserve">, the UE applies a format provided by a corresponding </w:t>
      </w:r>
      <w:r w:rsidRPr="00561653">
        <w:rPr>
          <w:i/>
        </w:rPr>
        <w:t>symbols</w:t>
      </w:r>
      <w:r>
        <w:t xml:space="preserve">. The UE does not expect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t xml:space="preserve"> to indicate as uplink or as downlink a symbol that </w:t>
      </w:r>
      <w:r>
        <w:rPr>
          <w:i/>
          <w:lang w:val="en-US"/>
        </w:rPr>
        <w:t>tdd</w:t>
      </w:r>
      <w:r w:rsidRPr="00942A15">
        <w:rPr>
          <w:i/>
        </w:rPr>
        <w:t>-</w:t>
      </w:r>
      <w:r w:rsidRPr="00B916EC">
        <w:rPr>
          <w:i/>
        </w:rPr>
        <w:t>UL-DL-</w:t>
      </w:r>
      <w:r>
        <w:rPr>
          <w:i/>
        </w:rPr>
        <w:t>ConfigurationCommon</w:t>
      </w:r>
      <w:r>
        <w:t xml:space="preserve"> indicates as a downlink or as an uplink symbol, respectively.</w:t>
      </w:r>
    </w:p>
    <w:p w14:paraId="482BB3AC" w14:textId="77777777" w:rsidR="00202170" w:rsidRPr="00A54502" w:rsidRDefault="00202170" w:rsidP="00202170">
      <w:r>
        <w:t xml:space="preserve">For each slot configuration provided by </w:t>
      </w:r>
      <w:r>
        <w:rPr>
          <w:i/>
          <w:lang w:val="en-US"/>
        </w:rPr>
        <w:t>tdd</w:t>
      </w:r>
      <w:r w:rsidRPr="003D3502">
        <w:rPr>
          <w:i/>
        </w:rPr>
        <w:t>-</w:t>
      </w:r>
      <w:r w:rsidRPr="00B916EC">
        <w:rPr>
          <w:i/>
        </w:rPr>
        <w:t>UL-DL-</w:t>
      </w:r>
      <w:r>
        <w:rPr>
          <w:i/>
        </w:rPr>
        <w:t>C</w:t>
      </w:r>
      <w:r w:rsidRPr="00B916EC">
        <w:rPr>
          <w:i/>
        </w:rPr>
        <w:t>onfig</w:t>
      </w:r>
      <w:r>
        <w:rPr>
          <w:rFonts w:eastAsia="DengXian"/>
          <w:i/>
        </w:rPr>
        <w:t>uration</w:t>
      </w:r>
      <w:r>
        <w:rPr>
          <w:i/>
        </w:rPr>
        <w:t>D</w:t>
      </w:r>
      <w:r w:rsidRPr="00B916EC">
        <w:rPr>
          <w:i/>
        </w:rPr>
        <w:t>edicated</w:t>
      </w:r>
      <w:r>
        <w:t xml:space="preserve">, a reference SCS </w:t>
      </w:r>
      <w:r>
        <w:rPr>
          <w:lang w:val="en-US"/>
        </w:rPr>
        <w:t xml:space="preserve">configuration </w:t>
      </w:r>
      <w:r>
        <w:t>is the reference SCS</w:t>
      </w:r>
      <w:r>
        <w:rPr>
          <w:lang w:val="en-US"/>
        </w:rPr>
        <w:t xml:space="preserve"> configuration</w:t>
      </w:r>
      <w:r>
        <w:t xml:space="preserve"> </w:t>
      </w:r>
      <w:r>
        <w:rPr>
          <w:noProof/>
          <w:position w:val="-10"/>
          <w:lang w:val="en-US" w:eastAsia="zh-CN"/>
        </w:rPr>
        <w:drawing>
          <wp:inline distT="0" distB="0" distL="0" distR="0" wp14:anchorId="71D86536" wp14:editId="15AFBA49">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t xml:space="preserve"> provided by </w:t>
      </w:r>
      <w:r>
        <w:rPr>
          <w:i/>
          <w:lang w:val="en-US"/>
        </w:rPr>
        <w:t>tdd</w:t>
      </w:r>
      <w:r w:rsidRPr="00942A15">
        <w:rPr>
          <w:i/>
        </w:rPr>
        <w:t>-</w:t>
      </w:r>
      <w:r w:rsidRPr="00B916EC">
        <w:rPr>
          <w:i/>
        </w:rPr>
        <w:t>UL-DL-</w:t>
      </w:r>
      <w:r>
        <w:rPr>
          <w:i/>
        </w:rPr>
        <w:t>ConfigurationCommon</w:t>
      </w:r>
      <w:r>
        <w:t>.</w:t>
      </w:r>
    </w:p>
    <w:p w14:paraId="4F98B8C8" w14:textId="77777777" w:rsidR="00202170" w:rsidRPr="00B64C57" w:rsidRDefault="00202170" w:rsidP="00202170">
      <w:r>
        <w:t xml:space="preserve">A slot configuration period and a number of downlink symbols, uplink symbols, and flexible symbols in each slot of the slot configuration period are determined from </w:t>
      </w:r>
      <w:r>
        <w:rPr>
          <w:i/>
          <w:lang w:val="en-US"/>
        </w:rPr>
        <w:t>tdd</w:t>
      </w:r>
      <w:r w:rsidRPr="00942A15">
        <w:rPr>
          <w:i/>
        </w:rPr>
        <w:t>-</w:t>
      </w:r>
      <w:r w:rsidRPr="00B916EC">
        <w:rPr>
          <w:i/>
        </w:rPr>
        <w:t>UL-DL-</w:t>
      </w:r>
      <w:r>
        <w:rPr>
          <w:i/>
        </w:rPr>
        <w:t xml:space="preserve">ConfigurationCommon </w:t>
      </w:r>
      <w:r>
        <w:t xml:space="preserve">and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rsidRPr="00B64C57">
        <w:t xml:space="preserve"> </w:t>
      </w:r>
      <w:r>
        <w:t>and</w:t>
      </w:r>
      <w:r w:rsidRPr="00B64C57">
        <w:t xml:space="preserve"> are common to each configured BWP. </w:t>
      </w:r>
    </w:p>
    <w:p w14:paraId="30F5AEB1" w14:textId="77777777" w:rsidR="00202170" w:rsidRPr="00B916EC" w:rsidRDefault="00202170" w:rsidP="00202170">
      <w:r>
        <w:rPr>
          <w:lang w:val="en-US"/>
        </w:rPr>
        <w:t>A</w:t>
      </w:r>
      <w:r w:rsidRPr="00B916EC">
        <w:t xml:space="preserve"> UE considers symbols in a slot indicated as downlink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B916EC">
        <w:t xml:space="preserve">or </w:t>
      </w:r>
      <w:r>
        <w:rPr>
          <w:i/>
          <w:lang w:val="en-US"/>
        </w:rPr>
        <w:t>tdd</w:t>
      </w:r>
      <w:r w:rsidRPr="0023005A">
        <w:rPr>
          <w:i/>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B916EC">
        <w:t xml:space="preserve"> </w:t>
      </w:r>
      <w:r>
        <w:rPr>
          <w:lang w:val="en-US"/>
        </w:rPr>
        <w:t>to be</w:t>
      </w:r>
      <w:r w:rsidRPr="00B916EC">
        <w:t xml:space="preserve"> available for receptions</w:t>
      </w:r>
      <w:r>
        <w:rPr>
          <w:lang w:val="en-US"/>
        </w:rPr>
        <w:t xml:space="preserve"> and</w:t>
      </w:r>
      <w:r w:rsidRPr="00B916EC">
        <w:t xml:space="preserve"> considers symbols in a slot indicated as uplink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321956">
        <w:t>or</w:t>
      </w:r>
      <w:r w:rsidRPr="00B916EC">
        <w:t xml:space="preserve"> by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B916EC">
        <w:t xml:space="preserve"> </w:t>
      </w:r>
      <w:r>
        <w:rPr>
          <w:lang w:val="en-US"/>
        </w:rPr>
        <w:t>to be</w:t>
      </w:r>
      <w:r w:rsidRPr="00B916EC">
        <w:t xml:space="preserve"> available for transmissions. </w:t>
      </w:r>
    </w:p>
    <w:p w14:paraId="5C3B9491" w14:textId="77777777" w:rsidR="00202170" w:rsidRPr="001322F1" w:rsidRDefault="00202170" w:rsidP="00202170">
      <w:pPr>
        <w:rPr>
          <w:lang w:val="en-US"/>
        </w:rPr>
      </w:pPr>
      <w:r>
        <w:rPr>
          <w:lang w:val="en-US"/>
        </w:rPr>
        <w:t>If a UE is not configured to monitor PDCCH for DCI format 2_0, f</w:t>
      </w:r>
      <w:r w:rsidRPr="00B916EC">
        <w:t xml:space="preserve">or a set of symbols of a slot that are indicated as flexible by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and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Pr>
          <w:rFonts w:eastAsia="DengXian" w:hint="eastAsia"/>
          <w:i/>
          <w:lang w:eastAsia="zh-CN"/>
        </w:rPr>
        <w:t xml:space="preserve"> </w:t>
      </w:r>
      <w:r w:rsidRPr="00376326">
        <w:rPr>
          <w:rFonts w:eastAsia="DengXian" w:hint="eastAsia"/>
          <w:lang w:eastAsia="zh-CN"/>
        </w:rPr>
        <w:t>if provided</w:t>
      </w:r>
      <w:r>
        <w:t xml:space="preserve">, or when </w:t>
      </w:r>
      <w:r>
        <w:rPr>
          <w:i/>
          <w:lang w:val="en-US"/>
        </w:rPr>
        <w:t>tdd</w:t>
      </w:r>
      <w:r w:rsidRPr="00FE7E1C">
        <w:rPr>
          <w:i/>
          <w:lang w:val="en-US"/>
        </w:rPr>
        <w:t>-</w:t>
      </w:r>
      <w:r w:rsidRPr="00B916EC">
        <w:rPr>
          <w:i/>
        </w:rPr>
        <w:t>UL-DL-</w:t>
      </w:r>
      <w:r>
        <w:rPr>
          <w:i/>
          <w:lang w:val="en-US"/>
        </w:rPr>
        <w:t>C</w:t>
      </w:r>
      <w:r w:rsidRPr="00B916EC">
        <w:rPr>
          <w:i/>
        </w:rPr>
        <w:t>onfiguration</w:t>
      </w:r>
      <w:r>
        <w:rPr>
          <w:i/>
          <w:lang w:val="en-US"/>
        </w:rPr>
        <w:t>C</w:t>
      </w:r>
      <w:r w:rsidRPr="00B916EC">
        <w:rPr>
          <w:i/>
        </w:rPr>
        <w:t>ommon</w:t>
      </w:r>
      <w:r>
        <w:t xml:space="preserve"> </w:t>
      </w:r>
      <w:r w:rsidRPr="00321956">
        <w:t>and</w:t>
      </w:r>
      <w:r w:rsidRPr="00B916EC">
        <w:t xml:space="preserve"> </w:t>
      </w:r>
      <w:r>
        <w:rPr>
          <w:i/>
          <w:lang w:val="en-US"/>
        </w:rPr>
        <w:t>tdd</w:t>
      </w:r>
      <w:r>
        <w:rPr>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t xml:space="preserve"> are not provided to the UE</w:t>
      </w:r>
    </w:p>
    <w:p w14:paraId="74BF5777" w14:textId="77777777" w:rsidR="00202170" w:rsidRPr="00B916EC" w:rsidRDefault="00202170" w:rsidP="00202170">
      <w:pPr>
        <w:pStyle w:val="B1"/>
      </w:pPr>
      <w:r>
        <w:t>-</w:t>
      </w:r>
      <w:r>
        <w:tab/>
      </w:r>
      <w:r>
        <w:rPr>
          <w:lang w:val="en-US"/>
        </w:rPr>
        <w:t>t</w:t>
      </w:r>
      <w:r>
        <w:t>he</w:t>
      </w:r>
      <w:r w:rsidRPr="00B916EC">
        <w:t xml:space="preserve"> UE receive</w:t>
      </w:r>
      <w:r>
        <w:rPr>
          <w:lang w:val="en-US"/>
        </w:rPr>
        <w:t>s</w:t>
      </w:r>
      <w:r w:rsidRPr="00B916EC">
        <w:t xml:space="preserve"> PDSCH or CSI-RS in the set of symbols of the slot if the UE receives a corresponding indication by a DCI format</w:t>
      </w:r>
    </w:p>
    <w:p w14:paraId="6B8B536F" w14:textId="77777777" w:rsidR="00202170" w:rsidRPr="00B916EC" w:rsidRDefault="00202170" w:rsidP="00202170">
      <w:pPr>
        <w:pStyle w:val="B1"/>
      </w:pPr>
      <w:r>
        <w:t>-</w:t>
      </w:r>
      <w:r>
        <w:tab/>
      </w:r>
      <w:r>
        <w:rPr>
          <w:lang w:val="en-US"/>
        </w:rPr>
        <w:t>t</w:t>
      </w:r>
      <w:r>
        <w:t>he</w:t>
      </w:r>
      <w:r w:rsidRPr="00B916EC">
        <w:t xml:space="preserve"> UE transmit</w:t>
      </w:r>
      <w:r>
        <w:rPr>
          <w:lang w:val="en-US"/>
        </w:rPr>
        <w:t>s</w:t>
      </w:r>
      <w:r w:rsidRPr="00B916EC">
        <w:t xml:space="preserve"> PUSCH, PUCCH, PRACH, or SRS in the set of symbols of the slot if the UE receives a corresponding indication by a DCI format</w:t>
      </w:r>
      <w:r>
        <w:rPr>
          <w:lang w:val="en-US"/>
        </w:rPr>
        <w:t xml:space="preserve">, a RAR UL grant, </w:t>
      </w:r>
      <w:r w:rsidRPr="00C57C8E">
        <w:t>fallbackRAR UL grant, or successRAR</w:t>
      </w:r>
      <w:r>
        <w:t xml:space="preserve"> </w:t>
      </w:r>
    </w:p>
    <w:p w14:paraId="5B0CB60B" w14:textId="77777777" w:rsidR="00202170" w:rsidRPr="00B916EC" w:rsidRDefault="00202170" w:rsidP="00202170">
      <w:r w:rsidRPr="00D93263">
        <w:lastRenderedPageBreak/>
        <w:t xml:space="preserve">For </w:t>
      </w:r>
      <w:r w:rsidRPr="00D93263">
        <w:rPr>
          <w:lang w:val="fi-FI"/>
        </w:rPr>
        <w:t>operation on a single carrier in unpaired spectrum,</w:t>
      </w:r>
      <w:r>
        <w:rPr>
          <w:lang w:val="fi-FI"/>
        </w:rPr>
        <w:t xml:space="preserve"> </w:t>
      </w:r>
      <w:r>
        <w:t xml:space="preserve">if </w:t>
      </w:r>
      <w:r>
        <w:rPr>
          <w:lang w:val="en-US"/>
        </w:rPr>
        <w:t>a</w:t>
      </w:r>
      <w:r w:rsidRPr="00B916EC">
        <w:t xml:space="preserve"> UE </w:t>
      </w:r>
      <w:r>
        <w:t xml:space="preserve">is </w:t>
      </w:r>
      <w:r w:rsidRPr="00B916EC">
        <w:t xml:space="preserve">configured </w:t>
      </w:r>
      <w:r>
        <w:t>by higher layers to receive</w:t>
      </w:r>
      <w:r w:rsidRPr="00B916EC">
        <w:t xml:space="preserve"> </w:t>
      </w:r>
      <w:r>
        <w:t xml:space="preserve">a </w:t>
      </w:r>
      <w:r w:rsidRPr="00B916EC">
        <w:t>PDCCH</w:t>
      </w:r>
      <w:r>
        <w:t>, or a PDSCH,</w:t>
      </w:r>
      <w:r w:rsidRPr="00B916EC">
        <w:t xml:space="preserve"> or </w:t>
      </w:r>
      <w:r>
        <w:t xml:space="preserve">a </w:t>
      </w:r>
      <w:r w:rsidRPr="00B916EC">
        <w:t>CSI-RS</w:t>
      </w:r>
      <w:r>
        <w:t>, or a DL PRS</w:t>
      </w:r>
      <w:r w:rsidRPr="00B916EC">
        <w:t xml:space="preserve"> in </w:t>
      </w:r>
      <w:r>
        <w:t>a</w:t>
      </w:r>
      <w:r w:rsidRPr="00B916EC">
        <w:t xml:space="preserve"> set of symbols of </w:t>
      </w:r>
      <w:r>
        <w:t>a</w:t>
      </w:r>
      <w:r w:rsidRPr="00B916EC">
        <w:t xml:space="preserve"> slot</w:t>
      </w:r>
      <w:r>
        <w:t>, the UE</w:t>
      </w:r>
      <w:r w:rsidRPr="00B916EC">
        <w:t xml:space="preserve"> receive</w:t>
      </w:r>
      <w:r>
        <w:rPr>
          <w:lang w:val="en-US"/>
        </w:rPr>
        <w:t>s</w:t>
      </w:r>
      <w:r w:rsidRPr="00B916EC">
        <w:t xml:space="preserve"> the PDCCH</w:t>
      </w:r>
      <w:r>
        <w:t>, the PDSCH,</w:t>
      </w:r>
      <w:r w:rsidRPr="00B916EC">
        <w:t xml:space="preserve"> the CSI-RS</w:t>
      </w:r>
      <w:r>
        <w:t>, or the DL PRS</w:t>
      </w:r>
      <w:r w:rsidRPr="00B916EC">
        <w:t xml:space="preserve"> if the UE does not detect a DCI format</w:t>
      </w:r>
      <w:r>
        <w:t xml:space="preserve"> </w:t>
      </w:r>
      <w:r w:rsidRPr="00B439EE">
        <w:rPr>
          <w:lang w:eastAsia="zh-CN"/>
        </w:rPr>
        <w:t xml:space="preserve">that indicates to the UE to transmit a PUSCH, a PUCCH, a PRACH, or a SRS </w:t>
      </w:r>
      <w:r w:rsidRPr="005261DA">
        <w:rPr>
          <w:lang w:eastAsia="zh-CN"/>
        </w:rPr>
        <w:t xml:space="preserve">in </w:t>
      </w:r>
      <w:r w:rsidRPr="00147F39">
        <w:rPr>
          <w:lang w:eastAsia="zh-CN"/>
        </w:rPr>
        <w:t>at least one symbol of the</w:t>
      </w:r>
      <w:r w:rsidRPr="005261DA">
        <w:rPr>
          <w:lang w:eastAsia="zh-CN"/>
        </w:rPr>
        <w:t xml:space="preserve"> </w:t>
      </w:r>
      <w:r w:rsidRPr="00B439EE">
        <w:rPr>
          <w:lang w:eastAsia="zh-CN"/>
        </w:rPr>
        <w:t xml:space="preserve">set of </w:t>
      </w:r>
      <w:r w:rsidRPr="00B916EC">
        <w:t>symbols of the slot</w:t>
      </w:r>
      <w:r>
        <w:rPr>
          <w:lang w:val="en-US"/>
        </w:rPr>
        <w:t>; o</w:t>
      </w:r>
      <w:r w:rsidRPr="00B916EC">
        <w:t xml:space="preserve">therwise, the UE </w:t>
      </w:r>
      <w:r>
        <w:rPr>
          <w:lang w:val="en-US"/>
        </w:rPr>
        <w:t>does</w:t>
      </w:r>
      <w:r w:rsidRPr="00B916EC">
        <w:t xml:space="preserve"> not receive the PDCCH</w:t>
      </w:r>
      <w:r>
        <w:t>, or the PDSCH,</w:t>
      </w:r>
      <w:r w:rsidRPr="00B916EC">
        <w:t xml:space="preserve"> or the CSI-RS</w:t>
      </w:r>
      <w:r>
        <w:t>, or the DL PRS</w:t>
      </w:r>
      <w:r w:rsidRPr="00B916EC">
        <w:t xml:space="preserve"> in the set of symbols of the slot. </w:t>
      </w:r>
    </w:p>
    <w:p w14:paraId="11B0B36B" w14:textId="77777777" w:rsidR="00202170" w:rsidRPr="00A641EE" w:rsidRDefault="00202170" w:rsidP="00202170">
      <w:r w:rsidRPr="00A641EE">
        <w:t xml:space="preserve">For </w:t>
      </w:r>
      <w:r>
        <w:t xml:space="preserve">a UE </w:t>
      </w:r>
      <w:r w:rsidRPr="00A641EE">
        <w:t>operation with shared spectrum channel access</w:t>
      </w:r>
      <w:r>
        <w:t xml:space="preserve"> in FR1, or in FR2-2 when the UE is provided </w:t>
      </w:r>
      <w:r w:rsidRPr="00A60998">
        <w:rPr>
          <w:i/>
          <w:iCs/>
        </w:rPr>
        <w:t>ChannelAccessMode2-r17</w:t>
      </w:r>
      <w:r>
        <w:t xml:space="preserve"> = '</w:t>
      </w:r>
      <w:r w:rsidRPr="00A60998">
        <w:rPr>
          <w:i/>
          <w:iCs/>
        </w:rPr>
        <w:t>enabled</w:t>
      </w:r>
      <w:r>
        <w:t>'</w:t>
      </w:r>
      <w:r w:rsidRPr="00A641EE">
        <w:rPr>
          <w:lang w:val="fi-FI"/>
        </w:rPr>
        <w:t xml:space="preserve">, </w:t>
      </w:r>
      <w:r w:rsidRPr="00A641EE">
        <w:t xml:space="preserve">if </w:t>
      </w:r>
      <w:r>
        <w:t>the</w:t>
      </w:r>
      <w:r w:rsidRPr="00A641EE">
        <w:t xml:space="preserve"> UE is </w:t>
      </w:r>
      <w:r>
        <w:t>provided</w:t>
      </w:r>
      <w:r w:rsidRPr="00A641EE">
        <w:t xml:space="preserve"> </w:t>
      </w:r>
      <w:r>
        <w:rPr>
          <w:i/>
          <w:iCs/>
        </w:rPr>
        <w:t>csi-RS-ValidationWith-DCI</w:t>
      </w:r>
      <w:r>
        <w:t>,</w:t>
      </w:r>
      <w:r w:rsidRPr="00A641EE">
        <w:t xml:space="preserve"> is not </w:t>
      </w:r>
      <w:r>
        <w:t>provid</w:t>
      </w:r>
      <w:r w:rsidRPr="00A641EE">
        <w:t xml:space="preserve">ed </w:t>
      </w:r>
      <w:r w:rsidRPr="00A641EE">
        <w:rPr>
          <w:i/>
          <w:iCs/>
        </w:rPr>
        <w:t>CO-Duration</w:t>
      </w:r>
      <w:r>
        <w:rPr>
          <w:i/>
          <w:iCs/>
        </w:rPr>
        <w:t>s</w:t>
      </w:r>
      <w:r w:rsidRPr="00A641EE">
        <w:rPr>
          <w:i/>
          <w:iCs/>
        </w:rPr>
        <w:t>PerCell</w:t>
      </w:r>
      <w:r>
        <w:t xml:space="preserve">, </w:t>
      </w:r>
      <w:r w:rsidRPr="00A641EE">
        <w:t xml:space="preserve">and </w:t>
      </w:r>
      <w:r>
        <w:t>is not</w:t>
      </w:r>
      <w:r w:rsidRPr="00A641EE">
        <w:t xml:space="preserve"> </w:t>
      </w:r>
      <w:r>
        <w:t>provided</w:t>
      </w:r>
      <w:r w:rsidRPr="00A641EE">
        <w:t xml:space="preserve"> </w:t>
      </w:r>
      <w:r w:rsidRPr="00E41909">
        <w:rPr>
          <w:i/>
          <w:iCs/>
        </w:rPr>
        <w:t>SlotFormatCombinationsPerCell</w:t>
      </w:r>
      <w:r w:rsidRPr="00A641EE">
        <w:t xml:space="preserve">, and if the UE is configured by higher layers to receive </w:t>
      </w:r>
      <w:r>
        <w:t xml:space="preserve">a </w:t>
      </w:r>
      <w:r w:rsidRPr="00A641EE">
        <w:t xml:space="preserve">CSI-RS in a set of symbols </w:t>
      </w:r>
      <w:r>
        <w:t>of</w:t>
      </w:r>
      <w:r w:rsidRPr="00A641EE">
        <w:t xml:space="preserve"> a slot, the UE cancels the CSI-RS reception in the set of symbols </w:t>
      </w:r>
      <w:r>
        <w:t>of</w:t>
      </w:r>
      <w:r w:rsidRPr="00A641EE">
        <w:t xml:space="preserve"> the slot if the UE does not detect a DCI format </w:t>
      </w:r>
      <w:r>
        <w:t>indicating</w:t>
      </w:r>
      <w:r w:rsidRPr="00A641EE">
        <w:t xml:space="preserve"> </w:t>
      </w:r>
      <w:r>
        <w:t xml:space="preserve">an </w:t>
      </w:r>
      <w:r w:rsidRPr="00A641EE">
        <w:t xml:space="preserve">aperiodic CSI-RS </w:t>
      </w:r>
      <w:r>
        <w:t xml:space="preserve">reception </w:t>
      </w:r>
      <w:r w:rsidRPr="00A641EE">
        <w:t xml:space="preserve">or scheduling </w:t>
      </w:r>
      <w:r>
        <w:t xml:space="preserve">a </w:t>
      </w:r>
      <w:r w:rsidRPr="00A641EE">
        <w:t xml:space="preserve">PDSCH </w:t>
      </w:r>
      <w:r>
        <w:t xml:space="preserve">reception </w:t>
      </w:r>
      <w:r w:rsidRPr="00A641EE">
        <w:t>in the set of symbols</w:t>
      </w:r>
      <w:r>
        <w:t xml:space="preserve"> of the slot</w:t>
      </w:r>
      <w:r w:rsidRPr="00A641EE">
        <w:t xml:space="preserve">. </w:t>
      </w:r>
    </w:p>
    <w:p w14:paraId="42DFC72B" w14:textId="77777777" w:rsidR="00202170" w:rsidRPr="00CA657A" w:rsidRDefault="00202170" w:rsidP="00202170">
      <w:pPr>
        <w:rPr>
          <w:lang w:val="en-US"/>
        </w:rPr>
      </w:pPr>
      <w:r>
        <w:t>If a UE is</w:t>
      </w:r>
      <w:r w:rsidRPr="00B916EC">
        <w:t xml:space="preserve"> </w:t>
      </w:r>
      <w:r>
        <w:t xml:space="preserve">provided </w:t>
      </w:r>
      <w:r>
        <w:rPr>
          <w:i/>
          <w:color w:val="000000"/>
        </w:rPr>
        <w:t>c</w:t>
      </w:r>
      <w:r w:rsidRPr="006577BC">
        <w:rPr>
          <w:i/>
          <w:color w:val="000000"/>
        </w:rPr>
        <w:t>hannelAccessMode =</w:t>
      </w:r>
      <w:r>
        <w:rPr>
          <w:i/>
          <w:color w:val="000000"/>
        </w:rPr>
        <w:t>'dynamic'</w:t>
      </w:r>
      <w:r>
        <w:rPr>
          <w:iCs/>
        </w:rPr>
        <w:t xml:space="preserve"> and is provided </w:t>
      </w:r>
      <w:r>
        <w:rPr>
          <w:i/>
        </w:rPr>
        <w:t>availableRB-SetsToAddModList</w:t>
      </w:r>
      <w:r>
        <w:t xml:space="preserve"> and</w:t>
      </w:r>
      <w:r>
        <w:rPr>
          <w:lang w:eastAsia="zh-CN"/>
        </w:rPr>
        <w:t xml:space="preserve"> </w:t>
      </w:r>
      <w:r>
        <w:rPr>
          <w:i/>
        </w:rPr>
        <w:t>availableRB-SetsToReleaseList</w:t>
      </w:r>
      <w:r>
        <w:rPr>
          <w:rFonts w:eastAsia="Gulim"/>
          <w:lang w:eastAsia="zh-CN"/>
        </w:rPr>
        <w:t xml:space="preserve">, </w:t>
      </w:r>
      <w:r>
        <w:rPr>
          <w:iCs/>
        </w:rPr>
        <w:t xml:space="preserve">the UE expects to be provided </w:t>
      </w:r>
      <w:r>
        <w:rPr>
          <w:i/>
        </w:rPr>
        <w:t>co-DurationsPerCellToAddModList</w:t>
      </w:r>
      <w:r>
        <w:t xml:space="preserve"> and</w:t>
      </w:r>
      <w:r>
        <w:rPr>
          <w:lang w:eastAsia="zh-CN"/>
        </w:rPr>
        <w:t xml:space="preserve"> </w:t>
      </w:r>
      <w:r>
        <w:rPr>
          <w:i/>
        </w:rPr>
        <w:t>co-DurationsPerCellToReleaseList</w:t>
      </w:r>
      <w:r>
        <w:rPr>
          <w:rFonts w:eastAsia="Gulim"/>
          <w:lang w:eastAsia="zh-CN"/>
        </w:rPr>
        <w:t xml:space="preserve"> and/or </w:t>
      </w:r>
      <w:r>
        <w:rPr>
          <w:i/>
        </w:rPr>
        <w:t>slotFormatCombToAddModList</w:t>
      </w:r>
      <w:r>
        <w:t xml:space="preserve"> and</w:t>
      </w:r>
      <w:r>
        <w:rPr>
          <w:lang w:eastAsia="zh-CN"/>
        </w:rPr>
        <w:t xml:space="preserve"> </w:t>
      </w:r>
      <w:r>
        <w:rPr>
          <w:i/>
        </w:rPr>
        <w:t>slotFormatCombToReleaseList</w:t>
      </w:r>
      <w:r>
        <w:rPr>
          <w:iCs/>
        </w:rPr>
        <w:t>.</w:t>
      </w:r>
    </w:p>
    <w:p w14:paraId="1DE89869" w14:textId="77777777" w:rsidR="00202170" w:rsidRDefault="00202170" w:rsidP="00202170">
      <w:r w:rsidRPr="00D93263">
        <w:t xml:space="preserve">For </w:t>
      </w:r>
      <w:r w:rsidRPr="00D93263">
        <w:rPr>
          <w:lang w:val="fi-FI"/>
        </w:rPr>
        <w:t>operation on a sing</w:t>
      </w:r>
      <w:r>
        <w:rPr>
          <w:lang w:val="fi-FI"/>
        </w:rPr>
        <w:t xml:space="preserve">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14:paraId="7F2BBB2C" w14:textId="77777777" w:rsidR="00202170" w:rsidRPr="00991649" w:rsidRDefault="00202170" w:rsidP="00202170">
      <w:pPr>
        <w:pStyle w:val="B1"/>
        <w:rPr>
          <w:lang w:eastAsia="zh-CN"/>
        </w:rPr>
      </w:pPr>
      <w:r>
        <w:t>-</w:t>
      </w:r>
      <w:r>
        <w:tab/>
      </w:r>
      <w:r>
        <w:rPr>
          <w:lang w:val="en-US"/>
        </w:rPr>
        <w:t xml:space="preserve">If the UE does not indicate the capability of [partialCancellation], </w:t>
      </w:r>
      <w:r>
        <w:rPr>
          <w:rFonts w:hint="eastAsia"/>
        </w:rPr>
        <w:t xml:space="preserve">the UE does not expect to cancel the transmission </w:t>
      </w:r>
      <w:r>
        <w:rPr>
          <w:lang w:val="en-US"/>
        </w:rPr>
        <w:t xml:space="preserve">of the PUCCH or PUSCH or PRACH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CORESET where the UE detects the DCI format</w:t>
      </w:r>
      <w:r>
        <w:rPr>
          <w:lang w:val="en-US"/>
        </w:rPr>
        <w:t>; otherwise, the UE cancels the PUCCH, or the PUSCH, or an actual repetition of the PUSCH [6, TS 38.214], determined from clauses 9, 9.2.5 and 9.2.6 or clause 6.1 of [6, TS 38.214], or the PRACH transmission in the set of symbols.</w:t>
      </w:r>
    </w:p>
    <w:p w14:paraId="4BB88EAE" w14:textId="77777777" w:rsidR="00202170" w:rsidRPr="001F460E" w:rsidRDefault="00202170" w:rsidP="00202170">
      <w:pPr>
        <w:pStyle w:val="B1"/>
      </w:pPr>
      <w:r w:rsidRPr="001F460E">
        <w:t>-</w:t>
      </w:r>
      <w:r>
        <w:tab/>
      </w:r>
      <w:r w:rsidRPr="001F460E">
        <w:t xml:space="preserve">If the UE indicates the capability of [partialCancellation], </w:t>
      </w:r>
      <w:r w:rsidRPr="001F460E">
        <w:rPr>
          <w:rFonts w:hint="eastAsia"/>
        </w:rPr>
        <w:t xml:space="preserve">the UE does not expect to cancel the transmission </w:t>
      </w:r>
      <w:r w:rsidRPr="001F460E">
        <w:t xml:space="preserve">of the PUCCH or PUSCH or PRACH </w:t>
      </w:r>
      <w:r w:rsidRPr="001F460E">
        <w:rPr>
          <w:rFonts w:hint="eastAsia"/>
        </w:rPr>
        <w:t>in</w:t>
      </w:r>
      <w:r w:rsidRPr="001F460E">
        <w:rPr>
          <w:lang w:val="en-US"/>
        </w:rPr>
        <w:t xml:space="preserve"> symbols from the set of symbols </w:t>
      </w:r>
      <w:r w:rsidRPr="001F460E">
        <w:t>that</w:t>
      </w:r>
      <w:r w:rsidRPr="001F460E">
        <w:rPr>
          <w:rFonts w:hint="eastAsia"/>
        </w:rPr>
        <w:t xml:space="preserve"> occur</w:t>
      </w:r>
      <w:r>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Pr="001F460E">
        <w:rPr>
          <w:rFonts w:hint="eastAsia"/>
        </w:rPr>
        <w:t xml:space="preserve"> relative to a last symbol of a CORESET where the UE detects the DCI format</w:t>
      </w:r>
      <w:r w:rsidRPr="001F460E">
        <w:t xml:space="preserve">. The UE cancels the PUCCH, or the PUSCH, or an actual repetition of the PUSCH [6, TS 38.214], determined from </w:t>
      </w:r>
      <w:r>
        <w:t>clause</w:t>
      </w:r>
      <w:r w:rsidRPr="001F460E">
        <w:t>s 9</w:t>
      </w:r>
      <w:r>
        <w:t>,</w:t>
      </w:r>
      <w:r w:rsidRPr="001F460E">
        <w:t xml:space="preserve"> 9.2.5</w:t>
      </w:r>
      <w:r>
        <w:rPr>
          <w:lang w:val="en-US"/>
        </w:rPr>
        <w:t xml:space="preserve"> and 9.2.6</w:t>
      </w:r>
      <w:r w:rsidRPr="001F460E">
        <w:t xml:space="preserve"> or </w:t>
      </w:r>
      <w:r>
        <w:t>clause</w:t>
      </w:r>
      <w:r w:rsidRPr="001F460E">
        <w:t xml:space="preserve"> 6.1 of [6</w:t>
      </w:r>
      <w:r>
        <w:rPr>
          <w:lang w:val="en-US"/>
        </w:rPr>
        <w:t>,</w:t>
      </w:r>
      <w:r w:rsidRPr="001F460E">
        <w:t xml:space="preserve"> TS 38.214], or the PRACH transmission in remaining symbols from the set of symbols.  </w:t>
      </w:r>
    </w:p>
    <w:p w14:paraId="02468141" w14:textId="77777777" w:rsidR="00202170" w:rsidRPr="008418E3" w:rsidRDefault="00202170" w:rsidP="00202170">
      <w:pPr>
        <w:pStyle w:val="B1"/>
        <w:rPr>
          <w:lang w:val="en-US" w:eastAsia="zh-CN"/>
        </w:rPr>
      </w:pPr>
      <w:r>
        <w:rPr>
          <w:lang w:val="en-US" w:eastAsia="zh-CN"/>
        </w:rPr>
        <w:t>-</w:t>
      </w:r>
      <w:r>
        <w:rPr>
          <w:lang w:val="en-US" w:eastAsia="zh-CN"/>
        </w:rPr>
        <w:tab/>
        <w:t xml:space="preserve">The 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CORESET where the UE detects the DCI format. The UE cancels the SRS transmission in remaining symbols from the subset of symbols. </w:t>
      </w:r>
    </w:p>
    <w:p w14:paraId="65D95E7F" w14:textId="77777777" w:rsidR="00202170" w:rsidRDefault="00202170" w:rsidP="00202170">
      <w:pPr>
        <w:pStyle w:val="B1"/>
      </w:pPr>
      <w:r>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the corresponding </w:t>
      </w:r>
      <w:r w:rsidRPr="001F460E">
        <w:rPr>
          <w:lang w:val="en-US"/>
        </w:rPr>
        <w:t>UE processing</w:t>
      </w:r>
      <w:r w:rsidRPr="001F460E">
        <w:rPr>
          <w:rFonts w:hint="eastAsia"/>
        </w:rPr>
        <w:t xml:space="preserve"> capability [6,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DengXian" w:hint="eastAsia"/>
          <w:lang w:eastAsia="zh-CN"/>
        </w:rPr>
        <w:t xml:space="preserve">and </w:t>
      </w:r>
      <m:oMath>
        <m:r>
          <w:rPr>
            <w:rFonts w:ascii="Cambria Math" w:eastAsia="DengXian" w:hAnsi="Cambria Math"/>
            <w:lang w:eastAsia="zh-CN"/>
          </w:rPr>
          <m:t>μ</m:t>
        </m:r>
      </m:oMath>
      <w:r w:rsidRPr="001F460E">
        <w:rPr>
          <w:rFonts w:eastAsia="DengXian" w:hint="eastAsia"/>
          <w:lang w:eastAsia="zh-CN"/>
        </w:rPr>
        <w:t xml:space="preserve"> corresponds to the smallest SCS configuration </w:t>
      </w:r>
      <w:r w:rsidRPr="001F460E">
        <w:rPr>
          <w:rFonts w:hint="eastAsia"/>
          <w:lang w:eastAsia="zh-CN"/>
        </w:rPr>
        <w:t>between</w:t>
      </w:r>
      <w:r w:rsidRPr="001F460E">
        <w:rPr>
          <w:rFonts w:eastAsia="DengXian" w:hint="eastAsia"/>
          <w:lang w:eastAsia="zh-CN"/>
        </w:rPr>
        <w:t xml:space="preserve"> the SCS configuration of the PDCCH carrying the DCI format </w:t>
      </w:r>
      <w:r w:rsidRPr="001F460E">
        <w:rPr>
          <w:rFonts w:hint="eastAsia"/>
          <w:lang w:eastAsia="zh-CN"/>
        </w:rPr>
        <w:t>and</w:t>
      </w:r>
      <w:r w:rsidRPr="001F460E">
        <w:rPr>
          <w:rFonts w:eastAsia="DengXian" w:hint="eastAsia"/>
          <w:lang w:eastAsia="zh-CN"/>
        </w:rPr>
        <w:t xml:space="preserve"> the SCS configuration of the SRS, PUCCH, PUSCH</w:t>
      </w:r>
      <w:r w:rsidRPr="001F460E">
        <w:rPr>
          <w:rFonts w:hint="eastAsia"/>
          <w:lang w:eastAsia="zh-CN"/>
        </w:rPr>
        <w:t xml:space="preserve"> or</w:t>
      </w:r>
      <w:r w:rsidRPr="001F460E">
        <w:rPr>
          <w:rFonts w:eastAsia="DengXian" w:hint="eastAsia"/>
          <w:lang w:eastAsia="zh-CN"/>
        </w:rPr>
        <w:t xml:space="preserv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where </w:t>
      </w:r>
      <m:oMath>
        <m:sSub>
          <m:sSubPr>
            <m:ctrlPr>
              <w:rPr>
                <w:rFonts w:ascii="Cambria Math" w:hAnsi="Cambria Math"/>
                <w:i/>
              </w:rPr>
            </m:ctrlPr>
          </m:sSubPr>
          <m:e>
            <m:r>
              <w:rPr>
                <w:rFonts w:ascii="Cambria Math" w:hAnsi="Cambria Math"/>
              </w:rPr>
              <m:t>μ</m:t>
            </m:r>
          </m:e>
          <m:sub>
            <m:r>
              <w:rPr>
                <w:rFonts w:ascii="Cambria Math" w:hAnsi="Cambria Math"/>
              </w:rPr>
              <m:t>r</m:t>
            </m:r>
          </m:sub>
        </m:sSub>
      </m:oMath>
      <w:r w:rsidRPr="001F460E">
        <w:t xml:space="preserve"> corresponds to the SCS configuration of the PRACH if it is 15kHz or higher; otherwise </w:t>
      </w:r>
      <m:oMath>
        <m:sSub>
          <m:sSubPr>
            <m:ctrlPr>
              <w:rPr>
                <w:rFonts w:ascii="Cambria Math" w:hAnsi="Cambria Math"/>
                <w:i/>
              </w:rPr>
            </m:ctrlPr>
          </m:sSubPr>
          <m:e>
            <m:r>
              <w:rPr>
                <w:rFonts w:ascii="Cambria Math" w:hAnsi="Cambria Math"/>
              </w:rPr>
              <m:t>μ</m:t>
            </m:r>
          </m:e>
          <m:sub>
            <m:r>
              <w:rPr>
                <w:rFonts w:ascii="Cambria Math" w:hAnsi="Cambria Math"/>
              </w:rPr>
              <m:t>r</m:t>
            </m:r>
          </m:sub>
        </m:sSub>
        <m:r>
          <w:rPr>
            <w:rFonts w:ascii="Cambria Math" w:hAnsi="Cambria Math"/>
          </w:rPr>
          <m:t>=0</m:t>
        </m:r>
      </m:oMath>
      <w:r w:rsidRPr="001F460E">
        <w:t>.</w:t>
      </w:r>
    </w:p>
    <w:p w14:paraId="5F0B1DB5" w14:textId="77777777" w:rsidR="00202170" w:rsidRPr="0080392F" w:rsidRDefault="00202170" w:rsidP="00202170">
      <w:r w:rsidRPr="00F210EC">
        <w:t>For a set of symbols of a slot that are indicated</w:t>
      </w:r>
      <w:r w:rsidRPr="00BE5555">
        <w:rPr>
          <w:lang w:val="en-US"/>
        </w:rPr>
        <w:t xml:space="preserve"> </w:t>
      </w:r>
      <w:r>
        <w:rPr>
          <w:lang w:val="en-US"/>
        </w:rPr>
        <w:t>to a UE</w:t>
      </w:r>
      <w:r w:rsidRPr="00F210EC">
        <w:t xml:space="preserve"> as uplink by </w:t>
      </w:r>
      <w:r>
        <w:rPr>
          <w:i/>
          <w:lang w:val="en-US"/>
        </w:rPr>
        <w:t>tdd</w:t>
      </w:r>
      <w:r w:rsidRPr="00293E39">
        <w:rPr>
          <w:i/>
          <w:lang w:val="en-US"/>
        </w:rPr>
        <w:t>-</w:t>
      </w:r>
      <w:r w:rsidRPr="00494A77">
        <w:rPr>
          <w:i/>
        </w:rPr>
        <w:t>UL-DL-</w:t>
      </w:r>
      <w:r>
        <w:rPr>
          <w:i/>
          <w:lang w:val="en-US"/>
        </w:rPr>
        <w:t>C</w:t>
      </w:r>
      <w:r w:rsidRPr="00494A77">
        <w:rPr>
          <w:i/>
        </w:rPr>
        <w:t>onfiguration</w:t>
      </w:r>
      <w:r>
        <w:rPr>
          <w:i/>
          <w:lang w:val="en-US"/>
        </w:rPr>
        <w:t>C</w:t>
      </w:r>
      <w:r w:rsidRPr="00494A77">
        <w:rPr>
          <w:i/>
        </w:rPr>
        <w:t>ommon</w:t>
      </w:r>
      <w:r w:rsidRPr="00494A77">
        <w:t xml:space="preserve">, </w:t>
      </w:r>
      <w:r w:rsidRPr="0080392F">
        <w:t xml:space="preserve">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the UE does not receive PDCCH, PDSCH, or CSI-RS</w:t>
      </w:r>
      <w:r>
        <w:rPr>
          <w:rFonts w:eastAsia="DengXian"/>
        </w:rPr>
        <w:t xml:space="preserve"> when the PDCCH, PDSCH, or CSI-RS overlaps, even partially, with</w:t>
      </w:r>
      <w:r w:rsidRPr="0080392F">
        <w:t xml:space="preserve"> the set of symbols of the slot.</w:t>
      </w:r>
    </w:p>
    <w:p w14:paraId="487F84FE" w14:textId="77777777" w:rsidR="00202170" w:rsidRPr="00441745" w:rsidRDefault="00202170" w:rsidP="00202170">
      <w:r w:rsidRPr="00441745">
        <w:t xml:space="preserve">For a set of symbols of a slot that are indicated to a UE as uplink by </w:t>
      </w:r>
      <w:r w:rsidRPr="00441745">
        <w:rPr>
          <w:i/>
        </w:rPr>
        <w:t>tdd-UL-DL-ConfigurationCommon</w:t>
      </w:r>
      <w:r w:rsidRPr="00441745">
        <w:t xml:space="preserve">, or </w:t>
      </w:r>
      <w:r w:rsidRPr="00441745">
        <w:rPr>
          <w:i/>
        </w:rPr>
        <w:t>tdd-UL-DL-ConfigurationDedicated</w:t>
      </w:r>
      <w:r w:rsidRPr="00441745">
        <w:t>, the UE does not receive DL PRS in the set of symbols of the slot, if the UE is not provided with a measurement gap.</w:t>
      </w:r>
    </w:p>
    <w:p w14:paraId="5F1DCEC0" w14:textId="77777777" w:rsidR="00202170" w:rsidRPr="0080392F" w:rsidRDefault="00202170" w:rsidP="00202170">
      <w:r w:rsidRPr="0080392F">
        <w:t xml:space="preserve">For a set of symbols of a slot that are indicated to a UE as downlink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or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sidRPr="0080392F">
        <w:t>, the UE does not transmit PUSCH, PUCCH, PRACH, or SRS</w:t>
      </w:r>
      <w:r>
        <w:t xml:space="preserve"> </w:t>
      </w:r>
      <w:r>
        <w:rPr>
          <w:rFonts w:eastAsia="DengXian"/>
        </w:rPr>
        <w:t>when the PUSCH, PUCCH, PRACH, or SRS overlaps, even partially, with</w:t>
      </w:r>
      <w:r w:rsidRPr="0080392F">
        <w:t xml:space="preserve"> the set of symbols of the slot.</w:t>
      </w:r>
    </w:p>
    <w:p w14:paraId="15918AB9" w14:textId="77777777" w:rsidR="00202170" w:rsidRPr="00CE5013" w:rsidRDefault="00202170" w:rsidP="00202170">
      <w:pPr>
        <w:rPr>
          <w:lang w:val="en-US"/>
        </w:rPr>
      </w:pPr>
      <w:r w:rsidRPr="0080392F">
        <w:t>For a set of symbols of a slot that a</w:t>
      </w:r>
      <w:r>
        <w:t xml:space="preserve">re indicated to a UE as </w:t>
      </w:r>
      <w:r>
        <w:rPr>
          <w:lang w:val="en-US"/>
        </w:rPr>
        <w:t>flexible</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80392F">
        <w:t xml:space="preserve">, </w:t>
      </w:r>
      <w:r>
        <w:t>and</w:t>
      </w:r>
      <w:r w:rsidRPr="0080392F">
        <w:t xml:space="preserve"> </w:t>
      </w:r>
      <w:r>
        <w:rPr>
          <w:i/>
          <w:lang w:val="en-US"/>
        </w:rPr>
        <w:t>tdd</w:t>
      </w:r>
      <w:r w:rsidRPr="0023005A">
        <w:rPr>
          <w:i/>
          <w:lang w:val="en-US"/>
        </w:rPr>
        <w:t>-</w:t>
      </w:r>
      <w:r w:rsidRPr="0080392F">
        <w:rPr>
          <w:i/>
        </w:rPr>
        <w:t>UL-DL-</w:t>
      </w:r>
      <w:r>
        <w:rPr>
          <w:i/>
          <w:lang w:val="en-US"/>
        </w:rPr>
        <w:t>C</w:t>
      </w:r>
      <w:r w:rsidRPr="0080392F">
        <w:rPr>
          <w:i/>
        </w:rPr>
        <w:t>onfig</w:t>
      </w:r>
      <w:r>
        <w:rPr>
          <w:i/>
        </w:rPr>
        <w:t>uration</w:t>
      </w:r>
      <w:r>
        <w:rPr>
          <w:i/>
          <w:lang w:val="en-US"/>
        </w:rPr>
        <w:t>D</w:t>
      </w:r>
      <w:r w:rsidRPr="0080392F">
        <w:rPr>
          <w:i/>
        </w:rPr>
        <w:t>edicated</w:t>
      </w:r>
      <w:r>
        <w:rPr>
          <w:rFonts w:eastAsia="DengXian" w:hint="eastAsia"/>
          <w:i/>
          <w:lang w:eastAsia="zh-CN"/>
        </w:rPr>
        <w:t xml:space="preserve"> </w:t>
      </w:r>
      <w:r w:rsidRPr="00376326">
        <w:rPr>
          <w:rFonts w:eastAsia="DengXian" w:hint="eastAsia"/>
          <w:lang w:eastAsia="zh-CN"/>
        </w:rPr>
        <w:t>if provided</w:t>
      </w:r>
      <w:r w:rsidRPr="0080392F">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0B838F10" w14:textId="3C9A9257" w:rsidR="00202170" w:rsidRPr="00356320" w:rsidRDefault="00202170" w:rsidP="00202170">
      <w:pPr>
        <w:rPr>
          <w:lang w:val="en-US"/>
        </w:rPr>
      </w:pPr>
      <w:r w:rsidRPr="0080392F">
        <w:t xml:space="preserve">For </w:t>
      </w:r>
      <w:r w:rsidRPr="00D93263">
        <w:rPr>
          <w:lang w:val="fi-FI"/>
        </w:rPr>
        <w:t>operation on a sing</w:t>
      </w:r>
      <w:r>
        <w:rPr>
          <w:lang w:val="fi-FI"/>
        </w:rPr>
        <w:t xml:space="preserve">le carrier in unpaired spectrum, for </w:t>
      </w:r>
      <w:r w:rsidRPr="0080392F">
        <w:t xml:space="preserve">a set of symbols of a slot indicated </w:t>
      </w:r>
      <w:r>
        <w:t xml:space="preserve">to a UE </w:t>
      </w:r>
      <w:r w:rsidRPr="00037243">
        <w:t xml:space="preserve">for reception of SS/PBCH blocks </w:t>
      </w:r>
      <w:r w:rsidRPr="0080392F">
        <w:t xml:space="preserve">by </w:t>
      </w:r>
      <w:r w:rsidRPr="00301521">
        <w:rPr>
          <w:i/>
        </w:rPr>
        <w:t>ssb-PositionsInBurst</w:t>
      </w:r>
      <w:r w:rsidRPr="00B916EC">
        <w:t xml:space="preserve"> </w:t>
      </w:r>
      <w:r>
        <w:rPr>
          <w:lang w:val="en-US"/>
        </w:rPr>
        <w:t xml:space="preserve">in </w:t>
      </w:r>
      <w:r>
        <w:rPr>
          <w:i/>
        </w:rPr>
        <w:t>SIB1</w:t>
      </w:r>
      <w:r w:rsidRPr="0080392F">
        <w:t xml:space="preserve"> or</w:t>
      </w:r>
      <w:r>
        <w:t xml:space="preserve"> </w:t>
      </w:r>
      <w:r w:rsidRPr="00037243">
        <w:t>by</w:t>
      </w:r>
      <w:r w:rsidRPr="0080392F">
        <w:t xml:space="preserve"> </w:t>
      </w:r>
      <w:r w:rsidRPr="00301521">
        <w:rPr>
          <w:i/>
        </w:rPr>
        <w:t>ssb-PositionsInBurst</w:t>
      </w:r>
      <w:r w:rsidRPr="00B916EC">
        <w:t xml:space="preserve"> </w:t>
      </w:r>
      <w:r>
        <w:rPr>
          <w:lang w:val="en-US"/>
        </w:rPr>
        <w:t xml:space="preserve">in </w:t>
      </w:r>
      <w:r w:rsidRPr="00A94818">
        <w:rPr>
          <w:i/>
        </w:rPr>
        <w:t>ServingCellConfigCommon</w:t>
      </w:r>
      <w:r w:rsidRPr="00C67D38">
        <w:rPr>
          <w:iCs/>
        </w:rPr>
        <w:t xml:space="preserve"> or, </w:t>
      </w:r>
      <w:r w:rsidRPr="00037243">
        <w:t xml:space="preserve">if the UE is not provided </w:t>
      </w:r>
      <w:ins w:id="99" w:author="Claes Tidestav" w:date="2022-08-11T10:47:00Z">
        <w:r w:rsidRPr="00997ADD">
          <w:rPr>
            <w:rFonts w:cs="Times"/>
            <w:i/>
            <w:szCs w:val="18"/>
            <w:lang w:eastAsia="zh-CN"/>
          </w:rPr>
          <w:t>dl-OrJoint-TCIStateList-r17</w:t>
        </w:r>
      </w:ins>
      <w:del w:id="100" w:author="Claes Tidestav" w:date="2022-08-11T11:02:00Z">
        <w:r w:rsidRPr="00037243" w:rsidDel="00202170">
          <w:rPr>
            <w:rFonts w:cs="Times"/>
            <w:i/>
            <w:iCs/>
            <w:szCs w:val="18"/>
            <w:lang w:eastAsia="zh-CN"/>
          </w:rPr>
          <w:delText>DLorJoint-TCIState</w:delText>
        </w:r>
        <w:r w:rsidRPr="00037243" w:rsidDel="00202170">
          <w:rPr>
            <w:rFonts w:cs="Times"/>
            <w:iCs/>
            <w:szCs w:val="18"/>
            <w:lang w:eastAsia="zh-CN"/>
          </w:rPr>
          <w:delText xml:space="preserve"> </w:delText>
        </w:r>
        <w:r w:rsidRPr="00037243" w:rsidDel="00202170">
          <w:rPr>
            <w:rFonts w:cs="Times"/>
            <w:iCs/>
            <w:szCs w:val="18"/>
            <w:lang w:val="en-US" w:eastAsia="zh-CN"/>
          </w:rPr>
          <w:delText>or</w:delText>
        </w:r>
        <w:r w:rsidRPr="00037243" w:rsidDel="00202170">
          <w:rPr>
            <w:lang w:val="en-US"/>
          </w:rPr>
          <w:delText xml:space="preserve"> </w:delText>
        </w:r>
        <w:r w:rsidRPr="00037243" w:rsidDel="00202170">
          <w:rPr>
            <w:i/>
            <w:iCs/>
            <w:lang w:val="en-US"/>
          </w:rPr>
          <w:delText>followUnifiedTCIstate</w:delText>
        </w:r>
      </w:del>
      <w:r w:rsidRPr="00037243">
        <w:rPr>
          <w:lang w:val="en-US"/>
        </w:rPr>
        <w:t>,</w:t>
      </w:r>
      <w:r w:rsidRPr="00037243">
        <w:rPr>
          <w:i/>
          <w:iCs/>
          <w:lang w:val="en-US"/>
        </w:rPr>
        <w:t xml:space="preserve"> </w:t>
      </w:r>
      <w:r w:rsidRPr="00037243">
        <w:t xml:space="preserve">by </w:t>
      </w:r>
      <w:r w:rsidRPr="00037243">
        <w:rPr>
          <w:i/>
        </w:rPr>
        <w:t>ssb-PositionsInBurst</w:t>
      </w:r>
      <w:r w:rsidRPr="00037243">
        <w:t xml:space="preserve"> </w:t>
      </w:r>
      <w:r w:rsidRPr="00037243">
        <w:rPr>
          <w:lang w:val="en-US"/>
        </w:rPr>
        <w:t xml:space="preserve">in </w:t>
      </w:r>
      <w:r w:rsidRPr="00037243">
        <w:rPr>
          <w:i/>
          <w:iCs/>
          <w:lang w:val="en-US"/>
        </w:rPr>
        <w:t>SSB-MTCAdditionalPCI</w:t>
      </w:r>
      <w:r>
        <w:t xml:space="preserve"> </w:t>
      </w:r>
      <w:r w:rsidRPr="00037243">
        <w:t>associated to physical cell ID with active TCI states</w:t>
      </w:r>
      <w:r w:rsidRPr="0080392F">
        <w:t>, the UE does not transmit PUSCH, PUCCH, PRACH</w:t>
      </w:r>
      <w:r>
        <w:rPr>
          <w:lang w:val="en-US"/>
        </w:rPr>
        <w:t xml:space="preserve"> in the slot if a transmission would overlap with any symbol from </w:t>
      </w:r>
      <w:r>
        <w:t>the set of symbols</w:t>
      </w:r>
      <w:r w:rsidRPr="0080392F">
        <w:t xml:space="preserve"> </w:t>
      </w:r>
      <w:r>
        <w:rPr>
          <w:lang w:val="en-US"/>
        </w:rPr>
        <w:t xml:space="preserve">and the UE does </w:t>
      </w:r>
      <w:r>
        <w:rPr>
          <w:lang w:val="en-US"/>
        </w:rPr>
        <w:lastRenderedPageBreak/>
        <w:t>not transmit</w:t>
      </w:r>
      <w:r w:rsidRPr="0080392F">
        <w:t xml:space="preserve"> SRS in the set of symbols of the slot.</w:t>
      </w:r>
      <w:r>
        <w:rPr>
          <w:lang w:val="en-US"/>
        </w:rPr>
        <w:t xml:space="preserve"> The UE does not expect the set of symbols of the slot to be indicated as uplink by</w:t>
      </w:r>
      <w:r w:rsidRPr="00B20FF5">
        <w:t xml:space="preserve"> </w:t>
      </w:r>
      <w:r>
        <w:rPr>
          <w:i/>
          <w:lang w:val="en-US"/>
        </w:rPr>
        <w:t>tdd</w:t>
      </w:r>
      <w:r w:rsidRPr="00942A15">
        <w:rPr>
          <w:i/>
          <w:lang w:val="en-US"/>
        </w:rPr>
        <w:t>-</w:t>
      </w:r>
      <w:r w:rsidRPr="00B916EC">
        <w:rPr>
          <w:i/>
        </w:rPr>
        <w:t>UL-DL-</w:t>
      </w:r>
      <w:r>
        <w:rPr>
          <w:i/>
          <w:lang w:val="en-US"/>
        </w:rPr>
        <w:t>ConfigurationCommon</w:t>
      </w:r>
      <w:r>
        <w:rPr>
          <w:lang w:val="en-US"/>
        </w:rPr>
        <w:t xml:space="preserve">, or </w:t>
      </w:r>
      <w:r>
        <w:rPr>
          <w:i/>
          <w:lang w:val="en-US"/>
        </w:rPr>
        <w:t>tdd</w:t>
      </w:r>
      <w:r w:rsidRPr="003D3502">
        <w:rPr>
          <w:i/>
          <w:lang w:val="en-US"/>
        </w:rPr>
        <w:t>-</w:t>
      </w:r>
      <w:r w:rsidRPr="00B916EC">
        <w:rPr>
          <w:i/>
        </w:rPr>
        <w:t>UL-DL-</w:t>
      </w:r>
      <w:r>
        <w:rPr>
          <w:i/>
          <w:lang w:val="en-US"/>
        </w:rPr>
        <w:t>C</w:t>
      </w:r>
      <w:r w:rsidRPr="00B916EC">
        <w:rPr>
          <w:i/>
        </w:rPr>
        <w:t>onfig</w:t>
      </w:r>
      <w:r>
        <w:rPr>
          <w:i/>
        </w:rPr>
        <w:t>uration</w:t>
      </w:r>
      <w:r>
        <w:rPr>
          <w:i/>
          <w:lang w:val="en-US"/>
        </w:rPr>
        <w:t>D</w:t>
      </w:r>
      <w:r w:rsidRPr="00B916EC">
        <w:rPr>
          <w:i/>
        </w:rPr>
        <w:t>edicated</w:t>
      </w:r>
      <w:r w:rsidRPr="0080392F">
        <w:t xml:space="preserve">, </w:t>
      </w:r>
      <w:r>
        <w:rPr>
          <w:lang w:val="en-US"/>
        </w:rPr>
        <w:t>when provided to the</w:t>
      </w:r>
      <w:r w:rsidRPr="0080392F">
        <w:rPr>
          <w:lang w:val="en-US"/>
        </w:rPr>
        <w:t xml:space="preserve"> UE</w:t>
      </w:r>
      <w:r>
        <w:rPr>
          <w:lang w:val="en-US"/>
        </w:rPr>
        <w:t>.</w:t>
      </w:r>
    </w:p>
    <w:p w14:paraId="51140099" w14:textId="77777777" w:rsidR="00202170" w:rsidRPr="008E1EC3" w:rsidRDefault="00202170" w:rsidP="00202170">
      <w:pPr>
        <w:rPr>
          <w:lang w:val="en-US"/>
        </w:rPr>
      </w:pPr>
      <w:r w:rsidRPr="008E1EC3">
        <w:rPr>
          <w:lang w:val="en-US"/>
        </w:rPr>
        <w:t xml:space="preserve">If a UE </w:t>
      </w:r>
    </w:p>
    <w:p w14:paraId="0767D8BC" w14:textId="77777777" w:rsidR="00202170" w:rsidRPr="008E1EC3" w:rsidRDefault="00202170" w:rsidP="00202170">
      <w:pPr>
        <w:pStyle w:val="B1"/>
      </w:pPr>
      <w:r w:rsidRPr="008E1EC3">
        <w:t>-</w:t>
      </w:r>
      <w:r w:rsidRPr="008E1EC3">
        <w:tab/>
        <w:t xml:space="preserve">is configured with multiple serving cells and is provided </w:t>
      </w:r>
      <w:r>
        <w:t xml:space="preserve">with </w:t>
      </w:r>
      <w:r w:rsidRPr="002C4C6E">
        <w:rPr>
          <w:i/>
        </w:rPr>
        <w:t>directionalCollisionHandling-r16</w:t>
      </w:r>
      <w:r>
        <w:rPr>
          <w:i/>
        </w:rPr>
        <w:t xml:space="preserve"> </w:t>
      </w:r>
      <w:r w:rsidRPr="008E1EC3">
        <w:t>=</w:t>
      </w:r>
      <w:r>
        <w:t xml:space="preserve"> 'enable</w:t>
      </w:r>
      <w:r>
        <w:rPr>
          <w:lang w:val="en-US"/>
        </w:rPr>
        <w:t>d</w:t>
      </w:r>
      <w:r>
        <w:t>'</w:t>
      </w:r>
      <w:r>
        <w:rPr>
          <w:lang w:val="en-US"/>
        </w:rPr>
        <w:t xml:space="preserve"> </w:t>
      </w:r>
      <w:r>
        <w:t>for a set of serving cell(s) among the multiple serving cells</w:t>
      </w:r>
      <w:r w:rsidRPr="008E1EC3">
        <w:t xml:space="preserve">, </w:t>
      </w:r>
      <w:r>
        <w:rPr>
          <w:rFonts w:eastAsia="DengXian"/>
          <w:lang w:val="en-US"/>
        </w:rPr>
        <w:t>and</w:t>
      </w:r>
    </w:p>
    <w:p w14:paraId="35F24E08" w14:textId="77777777" w:rsidR="00202170" w:rsidRPr="008E1EC3" w:rsidRDefault="00202170" w:rsidP="00202170">
      <w:pPr>
        <w:pStyle w:val="B1"/>
      </w:pPr>
      <w:r w:rsidRPr="008E1EC3">
        <w:t>-</w:t>
      </w:r>
      <w:r w:rsidRPr="008E1EC3">
        <w:tab/>
        <w:t>indicate</w:t>
      </w:r>
      <w:r>
        <w:t xml:space="preserve">s support of </w:t>
      </w:r>
      <w:r w:rsidRPr="00DF14F2">
        <w:rPr>
          <w:rFonts w:eastAsia="MS Mincho"/>
          <w:i/>
          <w:iCs/>
          <w:color w:val="000000"/>
        </w:rPr>
        <w:t xml:space="preserve">half-DuplexTDD-CA-SameSCS-r16 </w:t>
      </w:r>
      <w:r w:rsidRPr="00DF14F2">
        <w:rPr>
          <w:rFonts w:eastAsia="MS Mincho"/>
          <w:color w:val="000000"/>
        </w:rPr>
        <w:t>capability</w:t>
      </w:r>
      <w:r w:rsidRPr="008E1EC3">
        <w:t xml:space="preserve">, and </w:t>
      </w:r>
    </w:p>
    <w:p w14:paraId="2BA8696A" w14:textId="77777777" w:rsidR="00202170" w:rsidRPr="008E1EC3" w:rsidRDefault="00202170" w:rsidP="00202170">
      <w:pPr>
        <w:pStyle w:val="B1"/>
      </w:pPr>
      <w:r w:rsidRPr="008E1EC3">
        <w:t>-</w:t>
      </w:r>
      <w:r w:rsidRPr="008E1EC3">
        <w:tab/>
        <w:t>is not configured to m</w:t>
      </w:r>
      <w:r>
        <w:t>onitor PDCCH for detection of DCI format 2_0</w:t>
      </w:r>
      <w:r w:rsidRPr="008E1EC3">
        <w:t xml:space="preserve"> </w:t>
      </w:r>
      <w:r w:rsidRPr="006F32A8">
        <w:rPr>
          <w:rFonts w:eastAsia="DengXian"/>
          <w:lang w:eastAsia="zh-CN"/>
        </w:rPr>
        <w:t>on any of the multiple serving cells,</w:t>
      </w:r>
    </w:p>
    <w:p w14:paraId="76E0DF8C" w14:textId="1A5A166E" w:rsidR="00202170" w:rsidRDefault="00202170" w:rsidP="00202170">
      <w:pPr>
        <w:rPr>
          <w:lang w:val="en-US"/>
        </w:rPr>
      </w:pPr>
      <w:r w:rsidRPr="008E1EC3">
        <w:rPr>
          <w:lang w:val="en-US"/>
        </w:rPr>
        <w:t xml:space="preserve">for a set of symbols of a slot that are indicated to the UE for reception of SS/PBCH blocks in </w:t>
      </w:r>
      <w:r>
        <w:rPr>
          <w:lang w:val="en-US"/>
        </w:rPr>
        <w:t>a first cell</w:t>
      </w:r>
      <w:r w:rsidRPr="008E1EC3">
        <w:rPr>
          <w:lang w:val="en-US"/>
        </w:rPr>
        <w:t xml:space="preserve"> of </w:t>
      </w:r>
      <w:r>
        <w:rPr>
          <w:lang w:val="en-US"/>
        </w:rPr>
        <w:t xml:space="preserve">the </w:t>
      </w:r>
      <w:r w:rsidRPr="008E1EC3">
        <w:rPr>
          <w:lang w:val="en-US"/>
        </w:rPr>
        <w:t xml:space="preserve">multiple serving cells by </w:t>
      </w:r>
      <w:r w:rsidRPr="008E1EC3">
        <w:rPr>
          <w:i/>
          <w:iCs/>
          <w:lang w:val="en-US"/>
        </w:rPr>
        <w:t>ssb-PositionsInBurst</w:t>
      </w:r>
      <w:r w:rsidRPr="008E1EC3">
        <w:rPr>
          <w:lang w:val="en-US"/>
        </w:rPr>
        <w:t xml:space="preserve"> in </w:t>
      </w:r>
      <w:r w:rsidRPr="008E1EC3">
        <w:rPr>
          <w:i/>
          <w:iCs/>
          <w:lang w:val="en-US"/>
        </w:rPr>
        <w:t>SystemInformationBlockType1</w:t>
      </w:r>
      <w:r w:rsidRPr="008E1EC3">
        <w:rPr>
          <w:lang w:val="en-US"/>
        </w:rPr>
        <w:t xml:space="preserve"> or by </w:t>
      </w:r>
      <w:r w:rsidRPr="008E1EC3">
        <w:rPr>
          <w:i/>
          <w:iCs/>
          <w:lang w:val="en-US"/>
        </w:rPr>
        <w:t>ssb-PositionsInBurst</w:t>
      </w:r>
      <w:r w:rsidRPr="008E1EC3">
        <w:rPr>
          <w:lang w:val="en-US"/>
        </w:rPr>
        <w:t xml:space="preserve"> in </w:t>
      </w:r>
      <w:r w:rsidRPr="008E1EC3">
        <w:rPr>
          <w:i/>
          <w:iCs/>
          <w:lang w:val="en-US"/>
        </w:rPr>
        <w:t>ServingCellConfigCommon</w:t>
      </w:r>
      <w:r w:rsidRPr="00037243">
        <w:rPr>
          <w:lang w:val="en-US"/>
        </w:rPr>
        <w:t xml:space="preserve"> </w:t>
      </w:r>
      <w:r w:rsidRPr="00037243">
        <w:t xml:space="preserve">or, if the UE is not provided </w:t>
      </w:r>
      <w:ins w:id="101" w:author="Claes Tidestav" w:date="2022-08-11T11:03:00Z">
        <w:r w:rsidRPr="00997ADD">
          <w:rPr>
            <w:rFonts w:cs="Times"/>
            <w:i/>
            <w:szCs w:val="18"/>
            <w:lang w:eastAsia="zh-CN"/>
          </w:rPr>
          <w:t>dl-OrJoint-TCIStateList-r17</w:t>
        </w:r>
      </w:ins>
      <w:del w:id="102" w:author="Claes Tidestav" w:date="2022-08-11T11:03:00Z">
        <w:r w:rsidRPr="00037243" w:rsidDel="00202170">
          <w:rPr>
            <w:rFonts w:cs="Times"/>
            <w:i/>
            <w:iCs/>
            <w:szCs w:val="18"/>
            <w:lang w:eastAsia="zh-CN"/>
          </w:rPr>
          <w:delText>DLorJoint-TCIState</w:delText>
        </w:r>
        <w:r w:rsidRPr="00037243" w:rsidDel="00202170">
          <w:rPr>
            <w:rFonts w:cs="Times"/>
            <w:iCs/>
            <w:szCs w:val="18"/>
            <w:lang w:eastAsia="zh-CN"/>
          </w:rPr>
          <w:delText xml:space="preserve"> </w:delText>
        </w:r>
        <w:r w:rsidRPr="00037243" w:rsidDel="00202170">
          <w:rPr>
            <w:rFonts w:cs="Times"/>
            <w:iCs/>
            <w:szCs w:val="18"/>
            <w:lang w:val="en-US" w:eastAsia="zh-CN"/>
          </w:rPr>
          <w:delText>or</w:delText>
        </w:r>
        <w:r w:rsidRPr="00037243" w:rsidDel="00202170">
          <w:rPr>
            <w:lang w:val="en-US"/>
          </w:rPr>
          <w:delText xml:space="preserve"> </w:delText>
        </w:r>
        <w:r w:rsidRPr="00037243" w:rsidDel="00202170">
          <w:rPr>
            <w:i/>
            <w:iCs/>
            <w:lang w:val="en-US"/>
          </w:rPr>
          <w:delText>followUnifiedTCIstate</w:delText>
        </w:r>
      </w:del>
      <w:r w:rsidRPr="00037243">
        <w:rPr>
          <w:lang w:val="en-US"/>
        </w:rPr>
        <w:t>,</w:t>
      </w:r>
      <w:r w:rsidRPr="00037243">
        <w:t xml:space="preserve"> 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rPr>
          <w:lang w:val="en-US"/>
        </w:rPr>
        <w:t xml:space="preserve"> associated to physical cell ID with active TCI states</w:t>
      </w:r>
      <w:r w:rsidRPr="008E1EC3">
        <w:rPr>
          <w:lang w:val="en-US"/>
        </w:rPr>
        <w:t xml:space="preserve">, the UE does not transmit PUSCH, PUCCH, or PRACH in the slot if a transmission would overlap with any symbol from the set of symbols, and the UE does not transmit SRS in the set of symbols of the slot in </w:t>
      </w:r>
    </w:p>
    <w:p w14:paraId="2BECE81C" w14:textId="77777777" w:rsidR="00202170" w:rsidRPr="00E23F6D" w:rsidRDefault="00202170" w:rsidP="00202170">
      <w:pPr>
        <w:pStyle w:val="B1"/>
      </w:pPr>
      <w:r>
        <w:rPr>
          <w:lang w:val="en-US"/>
        </w:rPr>
        <w:t>-</w:t>
      </w:r>
      <w:r>
        <w:rPr>
          <w:lang w:val="en-US"/>
        </w:rPr>
        <w:tab/>
      </w:r>
      <w:r w:rsidRPr="008E1EC3">
        <w:rPr>
          <w:lang w:val="en-US"/>
        </w:rPr>
        <w:t xml:space="preserve">any of </w:t>
      </w:r>
      <w:r>
        <w:rPr>
          <w:lang w:val="en-US"/>
        </w:rPr>
        <w:t xml:space="preserve">the </w:t>
      </w:r>
      <w:r w:rsidRPr="008E1EC3">
        <w:rPr>
          <w:lang w:val="en-US"/>
        </w:rPr>
        <w:t>multiple serving cells</w:t>
      </w:r>
      <w:r w:rsidRPr="006927FD">
        <w:t xml:space="preserve"> </w:t>
      </w:r>
      <w:r w:rsidRPr="00930244">
        <w:rPr>
          <w:lang w:val="en-US"/>
        </w:rPr>
        <w:t>i</w:t>
      </w:r>
      <w:r w:rsidRPr="00E23F6D">
        <w:rPr>
          <w:lang w:val="en-US"/>
        </w:rPr>
        <w:t>f</w:t>
      </w:r>
      <w:r w:rsidRPr="00E23F6D">
        <w:t xml:space="preserve"> the UE is </w:t>
      </w:r>
      <w:r w:rsidRPr="00E23F6D">
        <w:rPr>
          <w:lang w:val="en-US"/>
        </w:rPr>
        <w:t xml:space="preserve">not </w:t>
      </w:r>
      <w:r w:rsidRPr="00E23F6D">
        <w:t>capable of simultaneous transmission and reception</w:t>
      </w:r>
      <w:r w:rsidRPr="00E23F6D">
        <w:rPr>
          <w:lang w:val="en-US"/>
        </w:rPr>
        <w:t xml:space="preserve"> as indicated</w:t>
      </w:r>
      <w:r w:rsidRPr="00E23F6D">
        <w:t xml:space="preserve"> by </w:t>
      </w:r>
      <w:r w:rsidRPr="00E23F6D">
        <w:rPr>
          <w:i/>
        </w:rPr>
        <w:t xml:space="preserve">simultaneousRxTxInterBandCA </w:t>
      </w:r>
      <w:r w:rsidRPr="00E23F6D">
        <w:t>among the multiple serving cells</w:t>
      </w:r>
      <w:r w:rsidRPr="00E23F6D">
        <w:rPr>
          <w:lang w:val="en-US"/>
        </w:rPr>
        <w:t>, and</w:t>
      </w:r>
    </w:p>
    <w:p w14:paraId="3A914387" w14:textId="73251B67" w:rsidR="00202170" w:rsidRDefault="00202170" w:rsidP="00202170">
      <w:pPr>
        <w:pStyle w:val="B1"/>
        <w:rPr>
          <w:lang w:val="en-US"/>
        </w:rPr>
      </w:pPr>
      <w:r>
        <w:t>-</w:t>
      </w:r>
      <w:r>
        <w:tab/>
      </w:r>
      <w:r w:rsidRPr="00E23F6D">
        <w:t xml:space="preserve">any one of the cells corresponding to the same band as the first cell, irrespective of any capability indicated by </w:t>
      </w:r>
      <w:r w:rsidRPr="00E23F6D">
        <w:rPr>
          <w:i/>
          <w:iCs/>
        </w:rPr>
        <w:t>simultaneousRxTxInterBandCA</w:t>
      </w:r>
      <w:r w:rsidRPr="008E1EC3">
        <w:rPr>
          <w:lang w:val="en-US"/>
        </w:rPr>
        <w:t>.</w:t>
      </w:r>
    </w:p>
    <w:p w14:paraId="26019DA6" w14:textId="0B6337B8" w:rsidR="005F16AB" w:rsidRDefault="005F16AB" w:rsidP="005F16AB">
      <w:pPr>
        <w:pStyle w:val="B1"/>
        <w:ind w:left="0" w:firstLine="0"/>
        <w:rPr>
          <w:lang w:val="en-US"/>
        </w:rPr>
      </w:pPr>
    </w:p>
    <w:p w14:paraId="785D3E9E" w14:textId="5AE5C2C8" w:rsidR="005F16AB" w:rsidRPr="0045707D" w:rsidRDefault="005F16AB" w:rsidP="005F16AB">
      <w:pPr>
        <w:pStyle w:val="B1"/>
        <w:ind w:left="0" w:firstLine="0"/>
        <w:rPr>
          <w:color w:val="FF0000"/>
          <w:lang w:val="en-US"/>
          <w:rPrChange w:id="103" w:author="Sorour Falahati" w:date="2022-08-11T20:02:00Z">
            <w:rPr>
              <w:lang w:val="en-US"/>
            </w:rPr>
          </w:rPrChange>
        </w:rPr>
      </w:pPr>
      <w:r w:rsidRPr="0045707D">
        <w:rPr>
          <w:color w:val="FF0000"/>
          <w:lang w:val="en-US"/>
          <w:rPrChange w:id="104" w:author="Sorour Falahati" w:date="2022-08-11T20:02:00Z">
            <w:rPr>
              <w:lang w:val="en-US"/>
            </w:rPr>
          </w:rPrChange>
        </w:rPr>
        <w:t>&lt;UNCHANGED PARTS OMITTED&gt;</w:t>
      </w:r>
    </w:p>
    <w:p w14:paraId="3B6E4E4B" w14:textId="11BE72B5" w:rsidR="005F16AB" w:rsidRDefault="005F16AB">
      <w:pPr>
        <w:spacing w:after="0"/>
        <w:rPr>
          <w:lang w:val="en-US"/>
        </w:rPr>
      </w:pPr>
      <w:r>
        <w:rPr>
          <w:lang w:val="en-US"/>
        </w:rPr>
        <w:br w:type="page"/>
      </w:r>
    </w:p>
    <w:p w14:paraId="659786DF" w14:textId="77777777" w:rsidR="005F16AB" w:rsidRPr="00B916EC" w:rsidRDefault="005F16AB" w:rsidP="005F16AB">
      <w:pPr>
        <w:pStyle w:val="Heading3"/>
      </w:pPr>
      <w:bookmarkStart w:id="105" w:name="_Toc12021490"/>
      <w:bookmarkStart w:id="106" w:name="_Toc20311602"/>
      <w:bookmarkStart w:id="107" w:name="_Toc26719427"/>
      <w:bookmarkStart w:id="108" w:name="_Toc29894863"/>
      <w:bookmarkStart w:id="109" w:name="_Toc29899162"/>
      <w:bookmarkStart w:id="110" w:name="_Toc29899580"/>
      <w:bookmarkStart w:id="111" w:name="_Toc29917319"/>
      <w:bookmarkStart w:id="112" w:name="_Toc36498193"/>
      <w:bookmarkStart w:id="113" w:name="_Toc45699221"/>
      <w:bookmarkStart w:id="114" w:name="_Toc106629468"/>
      <w:r w:rsidRPr="00B916EC">
        <w:lastRenderedPageBreak/>
        <w:t>11.1.1</w:t>
      </w:r>
      <w:r w:rsidRPr="00B916EC">
        <w:tab/>
        <w:t>UE procedure for determining slot format</w:t>
      </w:r>
      <w:bookmarkEnd w:id="105"/>
      <w:bookmarkEnd w:id="106"/>
      <w:bookmarkEnd w:id="107"/>
      <w:bookmarkEnd w:id="108"/>
      <w:bookmarkEnd w:id="109"/>
      <w:bookmarkEnd w:id="110"/>
      <w:bookmarkEnd w:id="111"/>
      <w:bookmarkEnd w:id="112"/>
      <w:bookmarkEnd w:id="113"/>
      <w:bookmarkEnd w:id="114"/>
    </w:p>
    <w:p w14:paraId="011E0237" w14:textId="77777777" w:rsidR="005F16AB" w:rsidRPr="00CA657A" w:rsidRDefault="005F16AB" w:rsidP="005F16AB">
      <w:pPr>
        <w:rPr>
          <w:lang w:eastAsia="zh-CN"/>
        </w:rPr>
      </w:pPr>
      <w:r w:rsidRPr="00CA657A">
        <w:rPr>
          <w:lang w:val="en-US" w:eastAsia="zh-CN"/>
        </w:rPr>
        <w:t xml:space="preserve">This </w:t>
      </w:r>
      <w:r>
        <w:rPr>
          <w:lang w:val="en-US" w:eastAsia="zh-CN"/>
        </w:rPr>
        <w:t>clause</w:t>
      </w:r>
      <w:r w:rsidRPr="00CA657A">
        <w:rPr>
          <w:lang w:val="en-US" w:eastAsia="zh-CN"/>
        </w:rPr>
        <w:t xml:space="preserve"> applies for a serving cell that is included in a set of serving cells configured to a UE by </w:t>
      </w:r>
      <w:r w:rsidRPr="00CA657A">
        <w:rPr>
          <w:i/>
        </w:rPr>
        <w:t>slotFormatCombToAddModList</w:t>
      </w:r>
      <w:r w:rsidRPr="00CA657A">
        <w:t xml:space="preserve"> and</w:t>
      </w:r>
      <w:r w:rsidRPr="00CA657A">
        <w:rPr>
          <w:lang w:val="en-US" w:eastAsia="zh-CN"/>
        </w:rPr>
        <w:t xml:space="preserve"> </w:t>
      </w:r>
      <w:r w:rsidRPr="00CA657A">
        <w:rPr>
          <w:i/>
        </w:rPr>
        <w:t>slotFormatCombToReleaseList</w:t>
      </w:r>
      <w:r>
        <w:rPr>
          <w:rFonts w:cs="Arial"/>
          <w:lang w:eastAsia="zh-CN"/>
        </w:rPr>
        <w:t xml:space="preserve">, </w:t>
      </w:r>
      <w:r w:rsidRPr="00F05FA3">
        <w:rPr>
          <w:i/>
        </w:rPr>
        <w:t>availableRB-SetsToAddModList</w:t>
      </w:r>
      <w:r w:rsidRPr="00CA657A">
        <w:t xml:space="preserve"> and</w:t>
      </w:r>
      <w:r w:rsidRPr="00CA657A">
        <w:rPr>
          <w:lang w:eastAsia="zh-CN"/>
        </w:rPr>
        <w:t xml:space="preserve"> </w:t>
      </w:r>
      <w:r w:rsidRPr="00F05FA3">
        <w:rPr>
          <w:i/>
        </w:rPr>
        <w:t>availableRB-SetsToRelease</w:t>
      </w:r>
      <w:r>
        <w:rPr>
          <w:i/>
        </w:rPr>
        <w:t>List</w:t>
      </w:r>
      <w:r>
        <w:rPr>
          <w:rFonts w:cs="Arial"/>
          <w:lang w:eastAsia="zh-CN"/>
        </w:rPr>
        <w:t xml:space="preserve">, </w:t>
      </w:r>
      <w:r>
        <w:rPr>
          <w:i/>
        </w:rPr>
        <w:t>s</w:t>
      </w:r>
      <w:r w:rsidRPr="00F05FA3">
        <w:rPr>
          <w:i/>
        </w:rPr>
        <w:t>witchTriggerToAddModList</w:t>
      </w:r>
      <w:r>
        <w:rPr>
          <w:i/>
        </w:rPr>
        <w:t xml:space="preserve"> </w:t>
      </w:r>
      <w:r w:rsidRPr="00CA657A">
        <w:t>and</w:t>
      </w:r>
      <w:r w:rsidRPr="00CA657A">
        <w:rPr>
          <w:lang w:eastAsia="zh-CN"/>
        </w:rPr>
        <w:t xml:space="preserve"> </w:t>
      </w:r>
      <w:r>
        <w:rPr>
          <w:i/>
        </w:rPr>
        <w:t>s</w:t>
      </w:r>
      <w:r w:rsidRPr="00F05FA3">
        <w:rPr>
          <w:i/>
        </w:rPr>
        <w:t>witchTriggerToReleaseList</w:t>
      </w:r>
      <w:r>
        <w:rPr>
          <w:rFonts w:cs="Arial"/>
          <w:lang w:eastAsia="zh-CN"/>
        </w:rPr>
        <w:t xml:space="preserve">, or </w:t>
      </w:r>
      <w:r w:rsidRPr="00F05FA3">
        <w:rPr>
          <w:i/>
        </w:rPr>
        <w:t>co-DurationsPerCellToAddModList</w:t>
      </w:r>
      <w:r w:rsidRPr="00CA657A">
        <w:t xml:space="preserve"> and</w:t>
      </w:r>
      <w:r w:rsidRPr="00CA657A">
        <w:rPr>
          <w:lang w:eastAsia="zh-CN"/>
        </w:rPr>
        <w:t xml:space="preserve"> </w:t>
      </w:r>
      <w:r w:rsidRPr="00F05FA3">
        <w:rPr>
          <w:i/>
        </w:rPr>
        <w:t>co-DurationsPerCellToReleaseList</w:t>
      </w:r>
      <w:r w:rsidRPr="00CA657A">
        <w:rPr>
          <w:rFonts w:cs="Arial"/>
          <w:lang w:eastAsia="zh-CN"/>
        </w:rPr>
        <w:t>.</w:t>
      </w:r>
    </w:p>
    <w:p w14:paraId="7747AC5A" w14:textId="77777777" w:rsidR="005F16AB" w:rsidRDefault="005F16AB" w:rsidP="005F16AB">
      <w:pPr>
        <w:rPr>
          <w:lang w:val="en-US"/>
        </w:rPr>
      </w:pPr>
      <w:r w:rsidRPr="00CA657A">
        <w:rPr>
          <w:lang w:eastAsia="zh-CN"/>
        </w:rPr>
        <w:t xml:space="preserve">If a UE is configured by higher layers with parameter </w:t>
      </w:r>
      <w:r w:rsidRPr="00CA657A">
        <w:rPr>
          <w:i/>
        </w:rPr>
        <w:t>SlotFormatIndicator</w:t>
      </w:r>
      <w:r w:rsidRPr="00CA657A">
        <w:rPr>
          <w:lang w:val="en-US"/>
        </w:rPr>
        <w:t xml:space="preserve">, the UE is provided </w:t>
      </w:r>
      <w:r w:rsidRPr="00CA657A">
        <w:t>a</w:t>
      </w:r>
      <w:r>
        <w:t>n</w:t>
      </w:r>
      <w:r w:rsidRPr="00CA657A">
        <w:t xml:space="preserve"> </w:t>
      </w:r>
      <w:r w:rsidRPr="00CA657A">
        <w:rPr>
          <w:lang w:val="en-US"/>
        </w:rPr>
        <w:t xml:space="preserve">SFI-RNTI by </w:t>
      </w:r>
      <w:r w:rsidRPr="00CA657A">
        <w:rPr>
          <w:i/>
          <w:lang w:val="en-US"/>
        </w:rPr>
        <w:t>sfi-RNTI</w:t>
      </w:r>
      <w:r w:rsidRPr="00CA657A">
        <w:rPr>
          <w:lang w:val="en-US"/>
        </w:rPr>
        <w:t xml:space="preserve"> and with a payload size of DCI format 2_0 by </w:t>
      </w:r>
      <w:r w:rsidRPr="00CA657A">
        <w:rPr>
          <w:i/>
        </w:rPr>
        <w:t>dci-PayloadSize</w:t>
      </w:r>
      <w:r w:rsidRPr="00CA657A">
        <w:rPr>
          <w:lang w:val="en-US"/>
        </w:rPr>
        <w:t xml:space="preserve">. </w:t>
      </w:r>
    </w:p>
    <w:p w14:paraId="13ABF7A1" w14:textId="77777777" w:rsidR="005F16AB" w:rsidRPr="00405F53" w:rsidRDefault="005F16AB" w:rsidP="005F16AB">
      <w:pPr>
        <w:rPr>
          <w:lang w:val="en-US" w:eastAsia="zh-CN"/>
        </w:rPr>
      </w:pPr>
      <w:r>
        <w:t xml:space="preserve">The UE is also provided in one or more serving cells with a configuration for a search space set </w:t>
      </w:r>
      <w:r>
        <w:rPr>
          <w:noProof/>
          <w:position w:val="-6"/>
          <w:lang w:val="en-US" w:eastAsia="zh-CN"/>
        </w:rPr>
        <w:drawing>
          <wp:inline distT="0" distB="0" distL="0" distR="0" wp14:anchorId="39521AC7" wp14:editId="1DDA1AD6">
            <wp:extent cx="123825" cy="123825"/>
            <wp:effectExtent l="0" t="0" r="952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i/>
        </w:rPr>
        <w:t xml:space="preserve"> </w:t>
      </w:r>
      <w:r>
        <w:t xml:space="preserve">and a corresponding CORESET </w:t>
      </w:r>
      <m:oMath>
        <m:r>
          <w:rPr>
            <w:rFonts w:ascii="Cambria Math" w:hAnsi="Cambria Math"/>
          </w:rPr>
          <m:t>p</m:t>
        </m:r>
      </m:oMath>
      <w:r>
        <w:t xml:space="preserve"> for monitoring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t xml:space="preserve"> PDCCH candidates for DCI format 2_0 with a CCE aggregation level of </w:t>
      </w:r>
      <m:oMath>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oMath>
      <w:r>
        <w:t xml:space="preserve"> CCEs as described in clause 10.1. </w:t>
      </w:r>
      <w:r>
        <w:rPr>
          <w:lang w:eastAsia="zh-CN"/>
        </w:rPr>
        <w:t xml:space="preserve">The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rPr>
          <w:lang w:val="en-US"/>
        </w:rPr>
        <w:t xml:space="preserve"> </w:t>
      </w:r>
      <w:r>
        <w:rPr>
          <w:lang w:eastAsia="zh-CN"/>
        </w:rPr>
        <w:t xml:space="preserve">PDCCH candidates are the first </w:t>
      </w:r>
      <m:oMath>
        <m:sSubSup>
          <m:sSubSupPr>
            <m:ctrlPr>
              <w:rPr>
                <w:rFonts w:ascii="Cambria Math" w:hAnsi="Cambria Math"/>
                <w:i/>
              </w:rPr>
            </m:ctrlPr>
          </m:sSubSupPr>
          <m:e>
            <m:r>
              <w:rPr>
                <w:rFonts w:ascii="Cambria Math" w:hAnsi="Cambria Math"/>
              </w:rPr>
              <m:t>M</m:t>
            </m:r>
          </m:e>
          <m:sub>
            <m:r>
              <w:rPr>
                <w:rFonts w:ascii="Cambria Math" w:hAnsi="Cambria Math"/>
              </w:rPr>
              <m:t>p,s</m:t>
            </m:r>
          </m:sub>
          <m:sup>
            <m:d>
              <m:dPr>
                <m:ctrlPr>
                  <w:rPr>
                    <w:rFonts w:ascii="Cambria Math" w:hAnsi="Cambria Math"/>
                    <w:i/>
                  </w:rPr>
                </m:ctrlPr>
              </m:dPr>
              <m:e>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e>
            </m:d>
          </m:sup>
        </m:sSubSup>
      </m:oMath>
      <w:r>
        <w:rPr>
          <w:lang w:val="en-US"/>
        </w:rPr>
        <w:t xml:space="preserve"> PDCCH candidates </w:t>
      </w:r>
      <w:r w:rsidRPr="00B916EC">
        <w:rPr>
          <w:rFonts w:eastAsia="Yu Mincho"/>
          <w:iCs/>
          <w:lang w:val="en-US" w:eastAsia="ja-JP"/>
        </w:rPr>
        <w:t xml:space="preserve">for CCE aggregation level </w:t>
      </w:r>
      <m:oMath>
        <m:sSub>
          <m:sSubPr>
            <m:ctrlPr>
              <w:rPr>
                <w:rFonts w:ascii="Cambria Math" w:hAnsi="Cambria Math"/>
                <w:i/>
              </w:rPr>
            </m:ctrlPr>
          </m:sSubPr>
          <m:e>
            <m:r>
              <w:rPr>
                <w:rFonts w:ascii="Cambria Math" w:hAnsi="Cambria Math"/>
              </w:rPr>
              <m:t>L</m:t>
            </m:r>
          </m:e>
          <m:sub>
            <m:r>
              <m:rPr>
                <m:sty m:val="p"/>
              </m:rPr>
              <w:rPr>
                <w:rFonts w:ascii="Cambria Math" w:hAnsi="Cambria Math"/>
              </w:rPr>
              <m:t>SFI</m:t>
            </m:r>
          </m:sub>
        </m:sSub>
      </m:oMath>
      <w:r>
        <w:rPr>
          <w:lang w:val="en-US"/>
        </w:rPr>
        <w:t xml:space="preserve"> for search space set </w:t>
      </w:r>
      <m:oMath>
        <m:r>
          <w:rPr>
            <w:rFonts w:ascii="Cambria Math" w:hAnsi="Cambria Math"/>
          </w:rPr>
          <m:t>s</m:t>
        </m:r>
      </m:oMath>
      <w:r>
        <w:rPr>
          <w:lang w:val="en-US"/>
        </w:rPr>
        <w:t xml:space="preserve"> in </w:t>
      </w:r>
      <w:r>
        <w:t>CORESET</w:t>
      </w:r>
      <w:r>
        <w:rPr>
          <w:lang w:val="en-US"/>
        </w:rPr>
        <w:t xml:space="preserve"> </w:t>
      </w:r>
      <m:oMath>
        <m:r>
          <w:rPr>
            <w:rFonts w:ascii="Cambria Math" w:hAnsi="Cambria Math"/>
          </w:rPr>
          <m:t>p</m:t>
        </m:r>
      </m:oMath>
      <w:r>
        <w:rPr>
          <w:lang w:val="en-US"/>
        </w:rPr>
        <w:t>.</w:t>
      </w:r>
    </w:p>
    <w:p w14:paraId="47478EF7" w14:textId="77777777" w:rsidR="005F16AB" w:rsidRPr="00CA657A" w:rsidRDefault="005F16AB" w:rsidP="005F16AB">
      <w:pPr>
        <w:rPr>
          <w:lang w:val="en-US"/>
        </w:rPr>
      </w:pPr>
      <w:r w:rsidRPr="00CA657A">
        <w:rPr>
          <w:lang w:val="en-US"/>
        </w:rPr>
        <w:t xml:space="preserve">For each serving cell in the set of serving cells, the UE can be provided: </w:t>
      </w:r>
    </w:p>
    <w:p w14:paraId="1F446B68" w14:textId="77777777" w:rsidR="005F16AB" w:rsidRPr="00CA657A" w:rsidRDefault="005F16AB" w:rsidP="005F16AB">
      <w:pPr>
        <w:pStyle w:val="B1"/>
      </w:pPr>
      <w:r>
        <w:t>-</w:t>
      </w:r>
      <w:r>
        <w:tab/>
      </w:r>
      <w:r w:rsidRPr="00CA657A">
        <w:t xml:space="preserve">an identity of the serving cell by </w:t>
      </w:r>
      <w:r w:rsidRPr="00CA657A">
        <w:rPr>
          <w:i/>
        </w:rPr>
        <w:t>servingCellId</w:t>
      </w:r>
    </w:p>
    <w:p w14:paraId="1ED927CF" w14:textId="77777777" w:rsidR="005F16AB" w:rsidRPr="00CA657A" w:rsidRDefault="005F16AB" w:rsidP="005F16AB">
      <w:pPr>
        <w:pStyle w:val="B1"/>
      </w:pPr>
      <w:r>
        <w:t>-</w:t>
      </w:r>
      <w:r>
        <w:tab/>
      </w:r>
      <w:r w:rsidRPr="00CA657A">
        <w:t xml:space="preserve">a location of a SFI-index field in DCI format 2_0 by </w:t>
      </w:r>
      <w:r w:rsidRPr="00CA657A">
        <w:rPr>
          <w:i/>
        </w:rPr>
        <w:t>positionInDCI</w:t>
      </w:r>
    </w:p>
    <w:p w14:paraId="0BD8FE6E" w14:textId="77777777" w:rsidR="005F16AB" w:rsidRPr="00CA657A" w:rsidRDefault="005F16AB" w:rsidP="005F16AB">
      <w:pPr>
        <w:pStyle w:val="B1"/>
      </w:pPr>
      <w:r>
        <w:t>-</w:t>
      </w:r>
      <w:r>
        <w:tab/>
      </w:r>
      <w:r w:rsidRPr="00CA657A">
        <w:t xml:space="preserve">a set of slot format combinations by </w:t>
      </w:r>
      <w:r w:rsidRPr="00CA657A">
        <w:rPr>
          <w:i/>
        </w:rPr>
        <w:t>slotFormatCombinations</w:t>
      </w:r>
      <w:r w:rsidRPr="00CA657A">
        <w:t xml:space="preserve">, where each slot format combination in the set of slot format combinations includes </w:t>
      </w:r>
    </w:p>
    <w:p w14:paraId="1EA5675A" w14:textId="77777777" w:rsidR="005F16AB" w:rsidRPr="00CA657A" w:rsidRDefault="005F16AB" w:rsidP="005F16AB">
      <w:pPr>
        <w:pStyle w:val="B2"/>
      </w:pPr>
      <w:r>
        <w:t>-</w:t>
      </w:r>
      <w:r>
        <w:tab/>
      </w:r>
      <w:r w:rsidRPr="00CA657A">
        <w:t xml:space="preserve">one or more slot formats indicated by a respective </w:t>
      </w:r>
      <w:r w:rsidRPr="00CA657A">
        <w:rPr>
          <w:i/>
        </w:rPr>
        <w:t>slotFormats</w:t>
      </w:r>
      <w:r w:rsidRPr="00CA657A">
        <w:t xml:space="preserve"> for the slot format combination, and </w:t>
      </w:r>
    </w:p>
    <w:p w14:paraId="4A7AB3AC" w14:textId="77777777" w:rsidR="005F16AB" w:rsidRPr="00CA657A" w:rsidRDefault="005F16AB" w:rsidP="005F16AB">
      <w:pPr>
        <w:pStyle w:val="B2"/>
      </w:pPr>
      <w:r>
        <w:t>-</w:t>
      </w:r>
      <w:r>
        <w:tab/>
      </w:r>
      <w:r w:rsidRPr="00CA657A">
        <w:t xml:space="preserve">a mapping for the slot format combination provided by </w:t>
      </w:r>
      <w:r w:rsidRPr="00CA657A">
        <w:rPr>
          <w:i/>
        </w:rPr>
        <w:t>slotFormats</w:t>
      </w:r>
      <w:r w:rsidRPr="00CA657A">
        <w:t xml:space="preserve"> to a corresponding SFI-index field value in DCI format 2_0 provided by </w:t>
      </w:r>
      <w:r w:rsidRPr="00CA657A">
        <w:rPr>
          <w:i/>
        </w:rPr>
        <w:t>slotFormatCombinationId</w:t>
      </w:r>
    </w:p>
    <w:p w14:paraId="604BAE5D" w14:textId="77777777" w:rsidR="005F16AB" w:rsidRPr="00CA657A" w:rsidRDefault="005F16AB" w:rsidP="005F16AB">
      <w:pPr>
        <w:pStyle w:val="B1"/>
      </w:pPr>
      <w:r>
        <w:t>-</w:t>
      </w:r>
      <w:r>
        <w:tab/>
      </w:r>
      <w:r w:rsidRPr="00CA657A">
        <w:t xml:space="preserve">for unpaired spectrum operation, a reference </w:t>
      </w:r>
      <w:r>
        <w:t>SCS</w:t>
      </w:r>
      <w:r w:rsidRPr="00CA657A">
        <w:t xml:space="preserve"> </w:t>
      </w:r>
      <w:r>
        <w:rPr>
          <w:lang w:val="en-US"/>
        </w:rPr>
        <w:t>configuration</w:t>
      </w:r>
      <w:r w:rsidRPr="00CA657A">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CA657A">
        <w:t xml:space="preserve"> by </w:t>
      </w:r>
      <w:r w:rsidRPr="00CA657A">
        <w:rPr>
          <w:i/>
        </w:rPr>
        <w:t>subcarrierSpacing</w:t>
      </w:r>
      <w:r w:rsidRPr="00CA657A">
        <w:t xml:space="preserve"> and, when a supplementary UL carrier is configured for the serving cell, a reference </w:t>
      </w:r>
      <w:r>
        <w:t>SCS</w:t>
      </w:r>
      <w:r w:rsidRPr="00CA657A">
        <w:t xml:space="preserve"> </w:t>
      </w:r>
      <w:r>
        <w:rPr>
          <w:lang w:val="en-US"/>
        </w:rPr>
        <w:t>configuration</w:t>
      </w:r>
      <w:r w:rsidRPr="00CA657A">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CA657A">
        <w:t xml:space="preserve"> by </w:t>
      </w:r>
      <w:r w:rsidRPr="00CA657A">
        <w:rPr>
          <w:i/>
        </w:rPr>
        <w:t>subcarrierSpacing2</w:t>
      </w:r>
      <w:r w:rsidRPr="00CA657A">
        <w:t xml:space="preserve"> for the supplementary UL carrier</w:t>
      </w:r>
    </w:p>
    <w:p w14:paraId="526D20AB" w14:textId="77777777" w:rsidR="005F16AB" w:rsidRPr="00CA657A" w:rsidRDefault="005F16AB" w:rsidP="005F16AB">
      <w:pPr>
        <w:pStyle w:val="B1"/>
      </w:pPr>
      <w:r>
        <w:t>-</w:t>
      </w:r>
      <w:r>
        <w:tab/>
      </w:r>
      <w:r w:rsidRPr="00CA657A">
        <w:t xml:space="preserve">for paired spectrum operation, a reference </w:t>
      </w:r>
      <w:r>
        <w:t>SCS</w:t>
      </w:r>
      <w:r w:rsidRPr="00CA657A">
        <w:t xml:space="preserve"> </w:t>
      </w:r>
      <w:r>
        <w:rPr>
          <w:lang w:val="en-US"/>
        </w:rPr>
        <w:t xml:space="preserve">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CA657A">
        <w:t xml:space="preserve"> for a DL BWP by </w:t>
      </w:r>
      <w:r w:rsidRPr="00CA657A">
        <w:rPr>
          <w:i/>
        </w:rPr>
        <w:t>subcarrierSpacing</w:t>
      </w:r>
      <w:r w:rsidRPr="00CA657A">
        <w:t xml:space="preserve"> and a reference </w:t>
      </w:r>
      <w:r>
        <w:t>SCS</w:t>
      </w:r>
      <w:r w:rsidRPr="00CA657A">
        <w:t xml:space="preserve"> </w:t>
      </w:r>
      <w:r>
        <w:rPr>
          <w:lang w:val="en-US"/>
        </w:rPr>
        <w:t>configuration</w:t>
      </w:r>
      <w:r w:rsidRPr="00CA657A">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CA657A">
        <w:t xml:space="preserve"> for an UL BWP by </w:t>
      </w:r>
      <w:r w:rsidRPr="00CA657A">
        <w:rPr>
          <w:i/>
        </w:rPr>
        <w:t>subcarrierSpacing2</w:t>
      </w:r>
    </w:p>
    <w:p w14:paraId="3F8B15C4" w14:textId="77777777" w:rsidR="005F16AB" w:rsidRDefault="005F16AB" w:rsidP="005F16AB">
      <w:pPr>
        <w:pStyle w:val="B1"/>
        <w:rPr>
          <w:lang w:val="en-US"/>
        </w:rPr>
      </w:pPr>
      <w:r w:rsidRPr="00D26445">
        <w:t>-</w:t>
      </w:r>
      <w:r w:rsidRPr="00D26445">
        <w:tab/>
        <w:t>a location of a</w:t>
      </w:r>
      <w:r>
        <w:rPr>
          <w:lang w:val="en-US"/>
        </w:rPr>
        <w:t>n available</w:t>
      </w:r>
      <w:r w:rsidRPr="00D26445">
        <w:t xml:space="preserve"> </w:t>
      </w:r>
      <w:r w:rsidRPr="00370E38">
        <w:rPr>
          <w:lang w:val="en-US"/>
        </w:rPr>
        <w:t>RB set indicator field</w:t>
      </w:r>
      <w:r w:rsidRPr="00D26445">
        <w:t xml:space="preserve"> in DCI format 2_0</w:t>
      </w:r>
      <w:r w:rsidRPr="00370E38">
        <w:rPr>
          <w:lang w:val="en-US"/>
        </w:rPr>
        <w:t xml:space="preserve"> that is </w:t>
      </w:r>
    </w:p>
    <w:p w14:paraId="55CECB48" w14:textId="77777777" w:rsidR="005F16AB" w:rsidRDefault="005F16AB" w:rsidP="005F16AB">
      <w:pPr>
        <w:pStyle w:val="B2"/>
        <w:rPr>
          <w:rFonts w:eastAsiaTheme="minorEastAsia"/>
        </w:rPr>
      </w:pPr>
      <w:r>
        <w:rPr>
          <w:rFonts w:eastAsiaTheme="minorEastAsia"/>
        </w:rPr>
        <w:t>-</w:t>
      </w:r>
      <w:r>
        <w:rPr>
          <w:rFonts w:eastAsiaTheme="minorEastAsia"/>
        </w:rPr>
        <w:tab/>
      </w:r>
      <w:r>
        <w:rPr>
          <w:rFonts w:eastAsiaTheme="minorEastAsia"/>
          <w:lang w:val="en-US"/>
        </w:rPr>
        <w:t xml:space="preserve">one bit, </w:t>
      </w:r>
      <w:r>
        <w:t xml:space="preserve">if </w:t>
      </w:r>
      <w:r>
        <w:rPr>
          <w:rFonts w:eastAsia="Malgun Gothic"/>
          <w:i/>
          <w:iCs/>
          <w:lang w:val="en-US"/>
        </w:rPr>
        <w:t>intraCellGuardBandsDL-List</w:t>
      </w:r>
      <w:r>
        <w:rPr>
          <w:rFonts w:eastAsia="Malgun Gothic"/>
          <w:lang w:val="en-US"/>
        </w:rPr>
        <w:t xml:space="preserve"> for the serving cell indicates no intra-cell guard-bands are configured</w:t>
      </w:r>
      <w:r w:rsidRPr="00B62F61">
        <w:rPr>
          <w:rFonts w:eastAsiaTheme="minorEastAsia"/>
        </w:rPr>
        <w:t xml:space="preserve">, where a value of </w:t>
      </w:r>
      <w:r w:rsidRPr="00B3711C">
        <w:rPr>
          <w:rFonts w:eastAsiaTheme="minorEastAsia"/>
        </w:rPr>
        <w:t>'1' indicates that the serving cell is available for receptions</w:t>
      </w:r>
      <w:r w:rsidRPr="00B3711C">
        <w:rPr>
          <w:rFonts w:eastAsiaTheme="minorEastAsia"/>
          <w:lang w:val="en-US"/>
        </w:rPr>
        <w:t>,</w:t>
      </w:r>
      <w:r w:rsidRPr="00B3711C">
        <w:rPr>
          <w:rFonts w:eastAsiaTheme="minorEastAsia"/>
        </w:rPr>
        <w:t xml:space="preserve"> a value of '0'</w:t>
      </w:r>
      <w:r w:rsidRPr="00B62F61">
        <w:rPr>
          <w:rFonts w:eastAsiaTheme="minorEastAsia"/>
        </w:rPr>
        <w:t xml:space="preserve"> indicates that </w:t>
      </w:r>
      <w:r>
        <w:rPr>
          <w:rFonts w:eastAsiaTheme="minorEastAsia"/>
        </w:rPr>
        <w:t>the serving cell</w:t>
      </w:r>
      <w:r w:rsidRPr="00B62F61">
        <w:rPr>
          <w:rFonts w:eastAsiaTheme="minorEastAsia"/>
        </w:rPr>
        <w:t xml:space="preserve"> is not available for receptions, by </w:t>
      </w:r>
      <w:r w:rsidRPr="00D544B1">
        <w:rPr>
          <w:rFonts w:eastAsiaTheme="minorEastAsia"/>
          <w:i/>
        </w:rPr>
        <w:t>availableRB-Set</w:t>
      </w:r>
      <w:r>
        <w:rPr>
          <w:rFonts w:eastAsiaTheme="minorEastAsia"/>
          <w:i/>
          <w:lang w:val="en-US"/>
        </w:rPr>
        <w:t>s</w:t>
      </w:r>
      <w:r w:rsidRPr="00D544B1">
        <w:rPr>
          <w:rFonts w:eastAsiaTheme="minorEastAsia"/>
          <w:i/>
        </w:rPr>
        <w:t>PerCell</w:t>
      </w:r>
      <w:r>
        <w:rPr>
          <w:rFonts w:eastAsiaTheme="minorEastAsia"/>
          <w:lang w:val="en-US"/>
        </w:rPr>
        <w:t>, and</w:t>
      </w:r>
      <w:r w:rsidRPr="00B62F61">
        <w:rPr>
          <w:rFonts w:eastAsiaTheme="minorEastAsia"/>
        </w:rPr>
        <w:t xml:space="preserve"> </w:t>
      </w:r>
      <w:r>
        <w:rPr>
          <w:rFonts w:eastAsiaTheme="minorEastAsia"/>
          <w:lang w:val="en-US"/>
        </w:rPr>
        <w:t>t</w:t>
      </w:r>
      <w:r>
        <w:rPr>
          <w:rFonts w:eastAsiaTheme="minorEastAsia"/>
        </w:rPr>
        <w:t>he serving cell</w:t>
      </w:r>
      <w:r w:rsidRPr="00B62F61">
        <w:rPr>
          <w:rFonts w:eastAsiaTheme="minorEastAsia"/>
        </w:rPr>
        <w:t xml:space="preserve"> remains available or unavailable </w:t>
      </w:r>
      <w:r>
        <w:rPr>
          <w:rFonts w:eastAsiaTheme="minorEastAsia"/>
          <w:lang w:val="en-US"/>
        </w:rPr>
        <w:t xml:space="preserve">for reception </w:t>
      </w:r>
      <w:r w:rsidRPr="00B62F61">
        <w:rPr>
          <w:rFonts w:eastAsiaTheme="minorEastAsia"/>
        </w:rPr>
        <w:t xml:space="preserve">until the end of the </w:t>
      </w:r>
      <w:r w:rsidRPr="00783241">
        <w:rPr>
          <w:rFonts w:eastAsiaTheme="minorEastAsia"/>
        </w:rPr>
        <w:t>remaining</w:t>
      </w:r>
      <w:r w:rsidRPr="00B62F61">
        <w:rPr>
          <w:rFonts w:eastAsiaTheme="minorEastAsia"/>
        </w:rPr>
        <w:t xml:space="preserve"> channel occupancy duration</w:t>
      </w:r>
    </w:p>
    <w:p w14:paraId="79596324" w14:textId="77777777" w:rsidR="005F16AB" w:rsidRPr="00D26445" w:rsidRDefault="005F16AB" w:rsidP="005F16AB">
      <w:pPr>
        <w:pStyle w:val="B2"/>
        <w:rPr>
          <w:iCs/>
        </w:rPr>
      </w:pPr>
      <w:r>
        <w:rPr>
          <w:rFonts w:eastAsiaTheme="minorEastAsia"/>
        </w:rPr>
        <w:t>-</w:t>
      </w:r>
      <w:r>
        <w:rPr>
          <w:rFonts w:eastAsiaTheme="minorEastAsia"/>
        </w:rPr>
        <w:tab/>
      </w:r>
      <w:r w:rsidRPr="00370E38">
        <w:rPr>
          <w:lang w:val="en-US"/>
        </w:rPr>
        <w:t>a bitmap</w:t>
      </w:r>
      <w:r w:rsidRPr="00D26445">
        <w:t xml:space="preserve"> having a one-to-one mapping with </w:t>
      </w:r>
      <w:r>
        <w:rPr>
          <w:lang w:val="en-US"/>
        </w:rPr>
        <w:t>the</w:t>
      </w:r>
      <w:r w:rsidRPr="00D26445">
        <w:t xml:space="preserve"> RB sets [6, TS 38.214] of the serving cell, </w:t>
      </w:r>
      <w:r>
        <w:t xml:space="preserve">if </w:t>
      </w:r>
      <w:r>
        <w:rPr>
          <w:rFonts w:eastAsia="Malgun Gothic"/>
          <w:i/>
          <w:iCs/>
          <w:lang w:val="en-US"/>
        </w:rPr>
        <w:t>intraCellGuardBandsDL-List</w:t>
      </w:r>
      <w:r>
        <w:rPr>
          <w:rFonts w:eastAsia="Malgun Gothic"/>
          <w:lang w:val="en-US"/>
        </w:rPr>
        <w:t xml:space="preserve"> for the serving cell indicates intra-cell guard-bands are configured,</w:t>
      </w:r>
      <w:r w:rsidRPr="00D26445">
        <w:t xml:space="preserve"> where </w:t>
      </w:r>
      <w:r>
        <w:rPr>
          <w:lang w:val="en-US"/>
        </w:rPr>
        <w:t xml:space="preserve">the bitmap includes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lang w:val="en-US" w:eastAsia="x-none"/>
        </w:rPr>
        <w:t xml:space="preserve"> bits </w:t>
      </w:r>
      <w:r>
        <w:rPr>
          <w:rFonts w:eastAsia="DengXian"/>
          <w:lang w:val="en-US" w:eastAsia="zh-CN"/>
        </w:rPr>
        <w:t>and</w:t>
      </w:r>
      <w:r w:rsidRPr="00370E38">
        <w:rPr>
          <w:rFonts w:eastAsia="DengXian"/>
          <w:lang w:val="en-US" w:eastAsia="zh-CN"/>
        </w:rPr>
        <w:t xml:space="preserve"> </w:t>
      </w:r>
      <m:oMath>
        <m:sSub>
          <m:sSubPr>
            <m:ctrlPr>
              <w:rPr>
                <w:rFonts w:ascii="Cambria Math" w:eastAsia="DengXian" w:hAnsi="Cambria Math"/>
                <w:i/>
                <w:lang w:eastAsia="x-none"/>
              </w:rPr>
            </m:ctrlPr>
          </m:sSubPr>
          <m:e>
            <m:r>
              <w:rPr>
                <w:rFonts w:ascii="Cambria Math" w:eastAsia="DengXian" w:hAnsi="Cambria Math"/>
                <w:lang w:eastAsia="x-none"/>
              </w:rPr>
              <m:t>N</m:t>
            </m:r>
          </m:e>
          <m:sub>
            <m:r>
              <m:rPr>
                <m:sty m:val="p"/>
              </m:rPr>
              <w:rPr>
                <w:rFonts w:ascii="Cambria Math" w:eastAsia="DengXian" w:hAnsi="Cambria Math"/>
                <w:lang w:eastAsia="x-none"/>
              </w:rPr>
              <m:t>RB,set,DL</m:t>
            </m:r>
          </m:sub>
        </m:sSub>
      </m:oMath>
      <w:r w:rsidRPr="00370E38">
        <w:rPr>
          <w:rFonts w:eastAsia="DengXian" w:hint="eastAsia"/>
          <w:lang w:eastAsia="zh-CN"/>
        </w:rPr>
        <w:t xml:space="preserve"> </w:t>
      </w:r>
      <w:r w:rsidRPr="00370E38">
        <w:rPr>
          <w:rFonts w:eastAsia="DengXian"/>
          <w:lang w:eastAsia="zh-CN"/>
        </w:rPr>
        <w:t>is the number of RB set</w:t>
      </w:r>
      <w:r w:rsidRPr="00370E38">
        <w:rPr>
          <w:rFonts w:eastAsia="DengXian"/>
          <w:lang w:val="en-US" w:eastAsia="zh-CN"/>
        </w:rPr>
        <w:t>s in the serving cell</w:t>
      </w:r>
      <w:r>
        <w:rPr>
          <w:lang w:val="en-US"/>
        </w:rPr>
        <w:t xml:space="preserve">, </w:t>
      </w:r>
      <w:r w:rsidRPr="00D26445">
        <w:t xml:space="preserve">a value of </w:t>
      </w:r>
      <w:r>
        <w:t>'</w:t>
      </w:r>
      <w:r>
        <w:rPr>
          <w:lang w:val="en-US"/>
        </w:rPr>
        <w:t>1</w:t>
      </w:r>
      <w:r>
        <w:t>'</w:t>
      </w:r>
      <w:r w:rsidRPr="00D26445">
        <w:t xml:space="preserve"> indicates that an RB set is available for receptions</w:t>
      </w:r>
      <w:r>
        <w:rPr>
          <w:lang w:val="en-US"/>
        </w:rPr>
        <w:t>,</w:t>
      </w:r>
      <w:r w:rsidRPr="00D26445">
        <w:t xml:space="preserve"> a value of </w:t>
      </w:r>
      <w:r>
        <w:t>'</w:t>
      </w:r>
      <w:r>
        <w:rPr>
          <w:lang w:val="en-US"/>
        </w:rPr>
        <w:t>0</w:t>
      </w:r>
      <w:r>
        <w:t>'</w:t>
      </w:r>
      <w:r w:rsidRPr="00D26445">
        <w:t xml:space="preserve"> indicates that an RB set is not available for receptions, by </w:t>
      </w:r>
      <w:r w:rsidRPr="00EF50D8">
        <w:rPr>
          <w:rFonts w:eastAsiaTheme="minorEastAsia"/>
          <w:i/>
          <w:lang w:eastAsia="ko-KR"/>
        </w:rPr>
        <w:t>availableRB-Set</w:t>
      </w:r>
      <w:r>
        <w:rPr>
          <w:rFonts w:eastAsiaTheme="minorEastAsia"/>
          <w:i/>
          <w:lang w:val="en-US" w:eastAsia="ko-KR"/>
        </w:rPr>
        <w:t>s</w:t>
      </w:r>
      <w:r w:rsidRPr="00EF50D8">
        <w:rPr>
          <w:rFonts w:eastAsiaTheme="minorEastAsia"/>
          <w:i/>
          <w:lang w:eastAsia="ko-KR"/>
        </w:rPr>
        <w:t>PerCell</w:t>
      </w:r>
      <w:r>
        <w:rPr>
          <w:iCs/>
          <w:lang w:val="en-US"/>
        </w:rPr>
        <w:t xml:space="preserve"> and a</w:t>
      </w:r>
      <w:r w:rsidRPr="00D26445">
        <w:rPr>
          <w:iCs/>
        </w:rPr>
        <w:t xml:space="preserve"> RB set remains available or unavailable </w:t>
      </w:r>
      <w:r>
        <w:rPr>
          <w:iCs/>
          <w:lang w:val="en-US"/>
        </w:rPr>
        <w:t xml:space="preserve">for receptions </w:t>
      </w:r>
      <w:r w:rsidRPr="00D26445">
        <w:rPr>
          <w:iCs/>
        </w:rPr>
        <w:t xml:space="preserve">until the end of the </w:t>
      </w:r>
      <w:r w:rsidRPr="00783241">
        <w:rPr>
          <w:rFonts w:eastAsiaTheme="minorEastAsia"/>
        </w:rPr>
        <w:t>remaining</w:t>
      </w:r>
      <w:r w:rsidRPr="00D26445">
        <w:rPr>
          <w:iCs/>
        </w:rPr>
        <w:t xml:space="preserve"> channel occupancy duration</w:t>
      </w:r>
    </w:p>
    <w:p w14:paraId="753D620C" w14:textId="77777777" w:rsidR="005F16AB" w:rsidRDefault="005F16AB" w:rsidP="005F16AB">
      <w:pPr>
        <w:pStyle w:val="B1"/>
        <w:rPr>
          <w:lang w:val="en-US" w:eastAsia="zh-CN"/>
        </w:rPr>
      </w:pPr>
      <w:r w:rsidRPr="00D26445">
        <w:t>-</w:t>
      </w:r>
      <w:r w:rsidRPr="00D26445">
        <w:tab/>
        <w:t xml:space="preserve">a location of a channel occupancy duration field in DCI format 2_0, by </w:t>
      </w:r>
      <w:r w:rsidRPr="00D26445">
        <w:rPr>
          <w:i/>
          <w:iCs/>
        </w:rPr>
        <w:t>CO-Duration</w:t>
      </w:r>
      <w:r>
        <w:rPr>
          <w:i/>
          <w:iCs/>
          <w:lang w:val="en-US"/>
        </w:rPr>
        <w:t>s</w:t>
      </w:r>
      <w:r w:rsidRPr="00D26445">
        <w:rPr>
          <w:i/>
          <w:iCs/>
        </w:rPr>
        <w:t>PerCell</w:t>
      </w:r>
      <w:r w:rsidRPr="00D26445">
        <w:t xml:space="preserve">, that indicates a remaining channel occupancy duration for the serving cell </w:t>
      </w:r>
      <w:r w:rsidRPr="00D26445">
        <w:rPr>
          <w:lang w:eastAsia="x-none"/>
        </w:rPr>
        <w:t xml:space="preserve">starting from </w:t>
      </w:r>
      <w:r>
        <w:rPr>
          <w:lang w:val="en-US" w:eastAsia="x-none"/>
        </w:rPr>
        <w:t>a first symbol of</w:t>
      </w:r>
      <w:r w:rsidRPr="00D26445">
        <w:rPr>
          <w:lang w:eastAsia="x-none"/>
        </w:rPr>
        <w:t xml:space="preserve"> a slot where the UE detects the DCI format 2_0 by providing a value from </w:t>
      </w:r>
      <w:r>
        <w:rPr>
          <w:i/>
          <w:lang w:val="en-US" w:eastAsia="x-none"/>
        </w:rPr>
        <w:t>co</w:t>
      </w:r>
      <w:r w:rsidRPr="00D26445">
        <w:rPr>
          <w:i/>
          <w:lang w:eastAsia="x-none"/>
        </w:rPr>
        <w:t>-DurationList</w:t>
      </w:r>
      <w:r w:rsidRPr="00D26445">
        <w:rPr>
          <w:lang w:eastAsia="x-none"/>
        </w:rPr>
        <w:t xml:space="preserve">. </w:t>
      </w:r>
      <w:r w:rsidRPr="00370E38">
        <w:rPr>
          <w:lang w:val="en-US" w:eastAsia="zh-CN"/>
        </w:rPr>
        <w:t xml:space="preserve">The channel occupancy duration field includes </w:t>
      </w:r>
      <m:oMath>
        <m:r>
          <m:rPr>
            <m:sty m:val="p"/>
          </m:rPr>
          <w:rPr>
            <w:rFonts w:ascii="Cambria Math" w:hAnsi="Cambria Math"/>
            <w:lang w:eastAsia="x-none"/>
          </w:rPr>
          <m:t>max</m:t>
        </m:r>
        <m:d>
          <m:dPr>
            <m:begChr m:val="{"/>
            <m:endChr m:val="}"/>
            <m:ctrlPr>
              <w:rPr>
                <w:rFonts w:ascii="Cambria Math" w:hAnsi="Cambria Math"/>
                <w:sz w:val="24"/>
                <w:szCs w:val="24"/>
                <w:lang w:eastAsia="x-none"/>
              </w:rPr>
            </m:ctrlPr>
          </m:dPr>
          <m:e>
            <m:d>
              <m:dPr>
                <m:begChr m:val="⌈"/>
                <m:endChr m:val="⌉"/>
                <m:ctrlPr>
                  <w:rPr>
                    <w:rFonts w:ascii="Cambria Math" w:hAnsi="Cambria Math"/>
                    <w:i/>
                    <w:iCs/>
                    <w:sz w:val="24"/>
                    <w:szCs w:val="24"/>
                    <w:lang w:eastAsia="x-none"/>
                  </w:rPr>
                </m:ctrlPr>
              </m:dPr>
              <m:e>
                <m:func>
                  <m:funcPr>
                    <m:ctrlPr>
                      <w:rPr>
                        <w:rFonts w:ascii="Cambria Math" w:hAnsi="Cambria Math"/>
                        <w:sz w:val="24"/>
                        <w:szCs w:val="24"/>
                        <w:lang w:eastAsia="x-none"/>
                      </w:rPr>
                    </m:ctrlPr>
                  </m:funcPr>
                  <m:fName>
                    <m:sSub>
                      <m:sSubPr>
                        <m:ctrlPr>
                          <w:rPr>
                            <w:rFonts w:ascii="Cambria Math" w:hAnsi="Cambria Math"/>
                            <w:sz w:val="24"/>
                            <w:szCs w:val="24"/>
                            <w:lang w:eastAsia="x-none"/>
                          </w:rPr>
                        </m:ctrlPr>
                      </m:sSubPr>
                      <m:e>
                        <m:r>
                          <m:rPr>
                            <m:sty m:val="p"/>
                          </m:rPr>
                          <w:rPr>
                            <w:rFonts w:ascii="Cambria Math" w:hAnsi="Cambria Math"/>
                            <w:lang w:eastAsia="x-none"/>
                          </w:rPr>
                          <m:t>log</m:t>
                        </m:r>
                      </m:e>
                      <m:sub>
                        <m:r>
                          <w:rPr>
                            <w:rFonts w:ascii="Cambria Math" w:hAnsi="Cambria Math"/>
                            <w:lang w:eastAsia="x-none"/>
                          </w:rPr>
                          <m:t>2</m:t>
                        </m:r>
                      </m:sub>
                    </m:sSub>
                  </m:fName>
                  <m:e>
                    <m:d>
                      <m:dPr>
                        <m:ctrlPr>
                          <w:rPr>
                            <w:rFonts w:ascii="Cambria Math" w:hAnsi="Cambria Math"/>
                            <w:i/>
                            <w:iCs/>
                            <w:sz w:val="24"/>
                            <w:szCs w:val="24"/>
                            <w:lang w:eastAsia="x-none"/>
                          </w:rPr>
                        </m:ctrlPr>
                      </m:dPr>
                      <m:e>
                        <m:r>
                          <m:rPr>
                            <m:sty m:val="p"/>
                          </m:rPr>
                          <w:rPr>
                            <w:rFonts w:ascii="Cambria Math" w:hAnsi="Cambria Math"/>
                            <w:lang w:eastAsia="x-none"/>
                          </w:rPr>
                          <m:t>COdurationListSize</m:t>
                        </m:r>
                      </m:e>
                    </m:d>
                  </m:e>
                </m:func>
              </m:e>
            </m:d>
            <m:r>
              <w:rPr>
                <w:rFonts w:ascii="Cambria Math" w:hAnsi="Cambria Math"/>
                <w:lang w:eastAsia="x-none"/>
              </w:rPr>
              <m:t>,1</m:t>
            </m:r>
          </m:e>
        </m:d>
      </m:oMath>
      <w:r w:rsidRPr="00370E38">
        <w:t xml:space="preserve"> bits</w:t>
      </w:r>
      <w:r w:rsidRPr="00370E38">
        <w:rPr>
          <w:lang w:val="en-US"/>
        </w:rPr>
        <w:t xml:space="preserve">, </w:t>
      </w:r>
      <w:r w:rsidRPr="00370E38">
        <w:rPr>
          <w:rFonts w:eastAsia="DengXian"/>
          <w:lang w:eastAsia="zh-CN"/>
        </w:rPr>
        <w:t xml:space="preserve">where </w:t>
      </w:r>
      <m:oMath>
        <m:r>
          <m:rPr>
            <m:sty m:val="p"/>
          </m:rPr>
          <w:rPr>
            <w:rFonts w:ascii="Cambria Math" w:hAnsi="Cambria Math"/>
            <w:lang w:eastAsia="x-none"/>
          </w:rPr>
          <m:t>COdurationListSize</m:t>
        </m:r>
      </m:oMath>
      <w:r w:rsidRPr="00370E38">
        <w:rPr>
          <w:rFonts w:eastAsia="DengXian"/>
          <w:lang w:eastAsia="zh-CN"/>
        </w:rPr>
        <w:t xml:space="preserve"> is the </w:t>
      </w:r>
      <w:r w:rsidRPr="00370E38">
        <w:rPr>
          <w:rFonts w:eastAsia="DengXian"/>
          <w:lang w:val="en-US" w:eastAsia="zh-CN"/>
        </w:rPr>
        <w:t>number</w:t>
      </w:r>
      <w:r w:rsidRPr="00370E38">
        <w:rPr>
          <w:rFonts w:eastAsia="DengXian"/>
          <w:lang w:eastAsia="zh-CN"/>
        </w:rPr>
        <w:t xml:space="preserve"> of values provided by</w:t>
      </w:r>
      <w:r w:rsidRPr="00370E38">
        <w:rPr>
          <w:rFonts w:eastAsia="DengXian"/>
          <w:i/>
          <w:lang w:eastAsia="x-none"/>
        </w:rPr>
        <w:t xml:space="preserve"> </w:t>
      </w:r>
      <w:r>
        <w:rPr>
          <w:rFonts w:eastAsia="DengXian"/>
          <w:i/>
          <w:lang w:val="en-US" w:eastAsia="x-none"/>
        </w:rPr>
        <w:t>co</w:t>
      </w:r>
      <w:r w:rsidRPr="00370E38">
        <w:rPr>
          <w:rFonts w:eastAsia="DengXian"/>
          <w:i/>
          <w:lang w:eastAsia="x-none"/>
        </w:rPr>
        <w:t>-DurationList</w:t>
      </w:r>
      <w:r w:rsidRPr="00370E38">
        <w:rPr>
          <w:rFonts w:eastAsia="DengXian"/>
          <w:lang w:eastAsia="x-none"/>
        </w:rPr>
        <w:t>.</w:t>
      </w:r>
      <w:r w:rsidRPr="00370E38">
        <w:t xml:space="preserve"> </w:t>
      </w:r>
      <w:r w:rsidRPr="00D26445">
        <w:rPr>
          <w:lang w:eastAsia="x-none"/>
        </w:rPr>
        <w:t xml:space="preserve">If </w:t>
      </w:r>
      <w:r w:rsidRPr="00D26445">
        <w:rPr>
          <w:i/>
          <w:iCs/>
        </w:rPr>
        <w:t>CO-Duration</w:t>
      </w:r>
      <w:r>
        <w:rPr>
          <w:i/>
          <w:iCs/>
          <w:lang w:val="en-US"/>
        </w:rPr>
        <w:t>s</w:t>
      </w:r>
      <w:r w:rsidRPr="00D26445">
        <w:rPr>
          <w:i/>
          <w:iCs/>
        </w:rPr>
        <w:t>PerCell</w:t>
      </w:r>
      <w:r w:rsidRPr="00D26445">
        <w:t xml:space="preserve"> is not provided,</w:t>
      </w:r>
      <w:r w:rsidRPr="00D26445">
        <w:rPr>
          <w:lang w:eastAsia="x-none"/>
        </w:rPr>
        <w:t xml:space="preserve"> the </w:t>
      </w:r>
      <w:r w:rsidRPr="00D26445">
        <w:t xml:space="preserve">remaining channel occupancy duration for the serving cell </w:t>
      </w:r>
      <w:r w:rsidRPr="00D26445">
        <w:rPr>
          <w:lang w:eastAsia="x-none"/>
        </w:rPr>
        <w:t xml:space="preserve">is </w:t>
      </w:r>
      <w:r w:rsidRPr="00D26445">
        <w:rPr>
          <w:lang w:val="en-US" w:eastAsia="zh-CN"/>
        </w:rPr>
        <w:t xml:space="preserve">a number of slots, starting from </w:t>
      </w:r>
      <w:r>
        <w:rPr>
          <w:lang w:val="en-US" w:eastAsia="zh-CN"/>
        </w:rPr>
        <w:t>the</w:t>
      </w:r>
      <w:r w:rsidRPr="00D26445">
        <w:rPr>
          <w:lang w:val="en-US" w:eastAsia="zh-CN"/>
        </w:rPr>
        <w:t xml:space="preserve"> slot where the UE detects the DCI format 2_0, that the SFI-index field value provides corresponding slot formats</w:t>
      </w:r>
    </w:p>
    <w:p w14:paraId="4EE75DDF" w14:textId="77777777" w:rsidR="005F16AB" w:rsidRPr="00FE5F50" w:rsidRDefault="005F16AB" w:rsidP="005F16AB">
      <w:pPr>
        <w:pStyle w:val="B2"/>
        <w:rPr>
          <w:rFonts w:eastAsiaTheme="minorEastAsia"/>
        </w:rPr>
      </w:pPr>
      <w:r w:rsidRPr="002C6144">
        <w:rPr>
          <w:rFonts w:eastAsiaTheme="minorEastAsia"/>
        </w:rPr>
        <w:t>-</w:t>
      </w:r>
      <w:r w:rsidRPr="002C6144">
        <w:rPr>
          <w:rFonts w:eastAsiaTheme="minorEastAsia"/>
        </w:rPr>
        <w:tab/>
        <w:t xml:space="preserve">a reference SCS configuration for </w:t>
      </w:r>
      <w:r>
        <w:rPr>
          <w:rFonts w:eastAsia="DengXian"/>
          <w:i/>
          <w:lang w:val="en-US" w:eastAsia="x-none"/>
        </w:rPr>
        <w:t>co</w:t>
      </w:r>
      <w:r w:rsidRPr="00370E38">
        <w:rPr>
          <w:rFonts w:eastAsia="DengXian"/>
          <w:i/>
          <w:lang w:eastAsia="x-none"/>
        </w:rPr>
        <w:t>-DurationList</w:t>
      </w:r>
      <w:r w:rsidRPr="002C6144">
        <w:rPr>
          <w:rFonts w:eastAsiaTheme="minorEastAsia"/>
        </w:rPr>
        <w:t xml:space="preserve">, by </w:t>
      </w:r>
      <w:r w:rsidRPr="002C6144">
        <w:rPr>
          <w:rFonts w:eastAsiaTheme="minorEastAsia"/>
          <w:i/>
          <w:iCs/>
        </w:rPr>
        <w:t>subcarrierSpacing-r16</w:t>
      </w:r>
    </w:p>
    <w:p w14:paraId="1D090310" w14:textId="77777777" w:rsidR="005F16AB" w:rsidRPr="00557F46" w:rsidRDefault="005F16AB" w:rsidP="005F16AB">
      <w:pPr>
        <w:pStyle w:val="B1"/>
        <w:rPr>
          <w:lang w:val="en-US"/>
        </w:rPr>
      </w:pPr>
      <w:r w:rsidRPr="00D26445">
        <w:t>-</w:t>
      </w:r>
      <w:r w:rsidRPr="00D26445">
        <w:tab/>
        <w:t xml:space="preserve">a location of a search space set group switching </w:t>
      </w:r>
      <w:r>
        <w:rPr>
          <w:lang w:val="en-US"/>
        </w:rPr>
        <w:t xml:space="preserve">flag </w:t>
      </w:r>
      <w:r w:rsidRPr="00D26445">
        <w:t xml:space="preserve">field in DCI format 2_0, by </w:t>
      </w:r>
      <w:r w:rsidRPr="00D26445">
        <w:rPr>
          <w:i/>
          <w:iCs/>
        </w:rPr>
        <w:t>SearchSpaceSwitchTrigger</w:t>
      </w:r>
      <w:r w:rsidRPr="00D26445">
        <w:t xml:space="preserve">, that indicates a group from two groups of search space sets for PDCCH monitoring for scheduling </w:t>
      </w:r>
      <w:r>
        <w:rPr>
          <w:lang w:val="en-US"/>
        </w:rPr>
        <w:t>for</w:t>
      </w:r>
      <w:r w:rsidRPr="00D26445">
        <w:t xml:space="preserve"> the serving cell </w:t>
      </w:r>
      <w:r w:rsidRPr="00440093">
        <w:rPr>
          <w:lang w:val="en-US" w:eastAsia="zh-CN"/>
        </w:rPr>
        <w:t xml:space="preserve">or the </w:t>
      </w:r>
      <w:r w:rsidRPr="00440093">
        <w:rPr>
          <w:lang w:eastAsia="zh-CN"/>
        </w:rPr>
        <w:t>set</w:t>
      </w:r>
      <w:r w:rsidRPr="00440093">
        <w:rPr>
          <w:lang w:val="en-US" w:eastAsia="zh-CN"/>
        </w:rPr>
        <w:t xml:space="preserve"> of serving cells, provided by </w:t>
      </w:r>
      <w:r>
        <w:rPr>
          <w:i/>
          <w:lang w:val="en-US" w:eastAsia="zh-CN"/>
        </w:rPr>
        <w:t>CellGroupsForSwitching</w:t>
      </w:r>
      <w:r w:rsidRPr="00440093">
        <w:rPr>
          <w:lang w:val="en-US" w:eastAsia="zh-CN"/>
        </w:rPr>
        <w:t xml:space="preserve">, </w:t>
      </w:r>
      <w:r w:rsidRPr="00D26445">
        <w:t xml:space="preserve">as described </w:t>
      </w:r>
      <w:r>
        <w:t>in clause</w:t>
      </w:r>
      <w:r w:rsidRPr="00D26445">
        <w:t xml:space="preserve"> 1</w:t>
      </w:r>
      <w:r>
        <w:rPr>
          <w:lang w:val="en-US"/>
        </w:rPr>
        <w:t>0.4.</w:t>
      </w:r>
    </w:p>
    <w:p w14:paraId="7DC7487D" w14:textId="77777777" w:rsidR="005F16AB" w:rsidRPr="00783241" w:rsidRDefault="005F16AB" w:rsidP="005F16AB">
      <w:r w:rsidRPr="00783241">
        <w:lastRenderedPageBreak/>
        <w:t xml:space="preserve">If neither </w:t>
      </w:r>
      <w:r w:rsidRPr="00783241">
        <w:rPr>
          <w:i/>
          <w:iCs/>
        </w:rPr>
        <w:t>CO-DurationPerCell-r16</w:t>
      </w:r>
      <w:r w:rsidRPr="00783241">
        <w:rPr>
          <w:rFonts w:hint="eastAsia"/>
        </w:rPr>
        <w:t> </w:t>
      </w:r>
      <w:r w:rsidRPr="00783241">
        <w:t>nor</w:t>
      </w:r>
      <w:r w:rsidRPr="00783241">
        <w:rPr>
          <w:rFonts w:hint="eastAsia"/>
        </w:rPr>
        <w:t> </w:t>
      </w:r>
      <w:r w:rsidRPr="00783241">
        <w:rPr>
          <w:rFonts w:hint="eastAsia"/>
          <w:i/>
          <w:iCs/>
        </w:rPr>
        <w:t>SlotFormatCombinationsPerCell </w:t>
      </w:r>
      <w:r w:rsidRPr="00783241">
        <w:t xml:space="preserve">are provided and if </w:t>
      </w:r>
      <w:r>
        <w:rPr>
          <w:i/>
          <w:iCs/>
        </w:rPr>
        <w:t>c</w:t>
      </w:r>
      <w:r w:rsidRPr="00783241">
        <w:rPr>
          <w:i/>
          <w:iCs/>
        </w:rPr>
        <w:t>hannelAccessMode</w:t>
      </w:r>
      <w:r>
        <w:t xml:space="preserve"> </w:t>
      </w:r>
      <w:r w:rsidRPr="00783241">
        <w:t>=</w:t>
      </w:r>
      <w:r>
        <w:t xml:space="preserve"> </w:t>
      </w:r>
      <w:r w:rsidRPr="00B43E55">
        <w:rPr>
          <w:iCs/>
        </w:rPr>
        <w:t>"</w:t>
      </w:r>
      <w:r>
        <w:rPr>
          <w:i/>
        </w:rPr>
        <w:t>semiStatic</w:t>
      </w:r>
      <w:r w:rsidRPr="00B43E55">
        <w:rPr>
          <w:iCs/>
        </w:rPr>
        <w:t>"</w:t>
      </w:r>
      <w:r>
        <w:rPr>
          <w:iCs/>
        </w:rPr>
        <w:t xml:space="preserve"> </w:t>
      </w:r>
      <w:r w:rsidRPr="00783241">
        <w:t>is provided, the procedures in this clause apply with assuming a channel occupancy time defined in clause 4.3 of [15, TS 37.213] is the</w:t>
      </w:r>
      <w:r w:rsidRPr="00783241">
        <w:rPr>
          <w:rFonts w:hint="eastAsia"/>
        </w:rPr>
        <w:t> </w:t>
      </w:r>
      <w:r w:rsidRPr="00783241">
        <w:t>remaining channel occupancy duration if a DL transmission burst(s) is detected within the channel occupancy time.</w:t>
      </w:r>
    </w:p>
    <w:p w14:paraId="6134CEC8" w14:textId="3078B63F" w:rsidR="005F16AB" w:rsidRPr="00CA657A" w:rsidRDefault="005F16AB" w:rsidP="005F16AB">
      <w:pPr>
        <w:rPr>
          <w:lang w:val="en-US"/>
        </w:rPr>
      </w:pPr>
      <w:r w:rsidRPr="00CA657A">
        <w:rPr>
          <w:lang w:eastAsia="zh-CN"/>
        </w:rPr>
        <w:t xml:space="preserve">A </w:t>
      </w:r>
      <w:r w:rsidRPr="00CA657A">
        <w:t xml:space="preserve">SFI-index field </w:t>
      </w:r>
      <w:r w:rsidRPr="00CA657A">
        <w:rPr>
          <w:lang w:val="en-US"/>
        </w:rPr>
        <w:t xml:space="preserve">value in a </w:t>
      </w:r>
      <w:r w:rsidRPr="00CA657A">
        <w:rPr>
          <w:lang w:eastAsia="zh-CN"/>
        </w:rPr>
        <w:t xml:space="preserve">DCI format 2_0 indicates to a UE </w:t>
      </w:r>
      <w:r w:rsidRPr="00CA657A">
        <w:rPr>
          <w:lang w:val="en-US" w:eastAsia="zh-CN"/>
        </w:rPr>
        <w:t xml:space="preserve">a slot format for each slot in a number of slots for each DL BWP or each UL BWP starting from a slot where the UE detects the DCI format 2_0. The number of slots is equal to or larger than </w:t>
      </w:r>
      <w:r w:rsidRPr="00CA657A">
        <w:t xml:space="preserve">a PDCCH monitoring periodicity for DCI format 2_0. </w:t>
      </w:r>
      <w:r w:rsidRPr="00CA657A">
        <w:rPr>
          <w:lang w:val="en-US" w:eastAsia="zh-CN"/>
        </w:rPr>
        <w:t xml:space="preserve">The SFI-index field includes </w:t>
      </w:r>
      <w:r>
        <w:rPr>
          <w:noProof/>
          <w:position w:val="-10"/>
          <w:lang w:val="en-US" w:eastAsia="zh-CN"/>
        </w:rPr>
        <w:drawing>
          <wp:inline distT="0" distB="0" distL="0" distR="0" wp14:anchorId="775A3ADC" wp14:editId="6CB9D6F7">
            <wp:extent cx="1714500" cy="209550"/>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714500" cy="209550"/>
                    </a:xfrm>
                    <a:prstGeom prst="rect">
                      <a:avLst/>
                    </a:prstGeom>
                    <a:noFill/>
                    <a:ln>
                      <a:noFill/>
                    </a:ln>
                  </pic:spPr>
                </pic:pic>
              </a:graphicData>
            </a:graphic>
          </wp:inline>
        </w:drawing>
      </w:r>
      <w:r w:rsidRPr="00CA657A">
        <w:t xml:space="preserve"> bits where maxSFIindex is the maximum value of the values provided by corresponding </w:t>
      </w:r>
      <w:r w:rsidRPr="00CA657A">
        <w:rPr>
          <w:i/>
          <w:lang w:val="en-US"/>
        </w:rPr>
        <w:t>slotFormatCombinationId</w:t>
      </w:r>
      <w:r w:rsidRPr="00CA657A">
        <w:rPr>
          <w:lang w:val="en-US" w:eastAsia="zh-CN"/>
        </w:rPr>
        <w:t xml:space="preserve">. A slot format is identified by a corresponding format index </w:t>
      </w:r>
      <w:r w:rsidRPr="00CA657A">
        <w:t xml:space="preserve">as provided in Table 11.1.1-1 where </w:t>
      </w:r>
      <w:r>
        <w:t>'</w:t>
      </w:r>
      <w:r w:rsidRPr="00CA657A">
        <w:t>D</w:t>
      </w:r>
      <w:r>
        <w:t>'</w:t>
      </w:r>
      <w:r w:rsidRPr="00CA657A">
        <w:t xml:space="preserve"> denotes a downlink symbol, </w:t>
      </w:r>
      <w:r>
        <w:t>'</w:t>
      </w:r>
      <w:r w:rsidRPr="00CA657A">
        <w:t>U</w:t>
      </w:r>
      <w:r>
        <w:t>'</w:t>
      </w:r>
      <w:r w:rsidRPr="00CA657A">
        <w:t xml:space="preserve"> denotes an uplink symbol, and </w:t>
      </w:r>
      <w:r>
        <w:t>'</w:t>
      </w:r>
      <w:r w:rsidRPr="00CA657A">
        <w:t>F</w:t>
      </w:r>
      <w:r>
        <w:t>'</w:t>
      </w:r>
      <w:r w:rsidRPr="00CA657A">
        <w:t xml:space="preserve"> denotes a flexible symbol</w:t>
      </w:r>
      <w:r w:rsidRPr="00CA657A">
        <w:rPr>
          <w:lang w:val="en-US"/>
        </w:rPr>
        <w:t>.</w:t>
      </w:r>
    </w:p>
    <w:p w14:paraId="41EDB3BC" w14:textId="67EA9A4E" w:rsidR="005F16AB" w:rsidRPr="00CA657A" w:rsidRDefault="005F16AB" w:rsidP="005F16AB">
      <w:pPr>
        <w:rPr>
          <w:lang w:val="en-US"/>
        </w:rPr>
      </w:pPr>
      <w:r w:rsidRPr="00CA657A">
        <w:rPr>
          <w:lang w:val="en-US"/>
        </w:rPr>
        <w:t xml:space="preserve">If a PDCCH monitoring periodicity for DCI format 2_0, provided to a UE for </w:t>
      </w:r>
      <w:r w:rsidRPr="00CA657A">
        <w:t xml:space="preserve">the search space set </w:t>
      </w:r>
      <w:r>
        <w:rPr>
          <w:noProof/>
          <w:position w:val="-6"/>
          <w:lang w:val="en-US" w:eastAsia="zh-CN"/>
        </w:rPr>
        <w:drawing>
          <wp:inline distT="0" distB="0" distL="0" distR="0" wp14:anchorId="5B9105C7" wp14:editId="1B10A084">
            <wp:extent cx="95250" cy="184150"/>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CA657A">
        <w:t xml:space="preserve"> </w:t>
      </w:r>
      <w:r w:rsidRPr="00CA657A">
        <w:rPr>
          <w:lang w:val="en-US"/>
        </w:rPr>
        <w:t xml:space="preserve">by </w:t>
      </w:r>
      <w:r w:rsidRPr="00CA657A">
        <w:rPr>
          <w:i/>
        </w:rPr>
        <w:t>monitoringSlotPeriodicityAndOffset</w:t>
      </w:r>
      <w:r w:rsidRPr="00CA657A">
        <w:t>,</w:t>
      </w:r>
      <w:r w:rsidRPr="00CA657A">
        <w:rPr>
          <w:i/>
        </w:rPr>
        <w:t xml:space="preserve"> </w:t>
      </w:r>
      <w:r w:rsidRPr="00CA657A">
        <w:t xml:space="preserve">is smaller than a duration of a slot format </w:t>
      </w:r>
      <w:r w:rsidRPr="00CA657A">
        <w:rPr>
          <w:lang w:val="en-US"/>
        </w:rPr>
        <w:t>combination the UE obtains at a PDCCH monitoring occasion for DCI format 2_0 by a corresponding SFI-index field value, and the UE detects more than one DCI formats 2_0 indicating a slot format for a slot, the UE expects each of the more than one DCI formats 2_0 to indicate a same format for the slot.</w:t>
      </w:r>
    </w:p>
    <w:p w14:paraId="57150E69" w14:textId="77777777" w:rsidR="005F16AB" w:rsidRPr="00CA657A" w:rsidRDefault="005F16AB" w:rsidP="005F16AB">
      <w:pPr>
        <w:rPr>
          <w:lang w:val="en-US"/>
        </w:rPr>
      </w:pPr>
      <w:r w:rsidRPr="00CA657A">
        <w:rPr>
          <w:lang w:val="en-US"/>
        </w:rPr>
        <w:t xml:space="preserve">A UE does not expect </w:t>
      </w:r>
      <w:r w:rsidRPr="00CA657A">
        <w:t xml:space="preserve">to be configured to monitor PDCCH for DCI format 2_0 on a second serving cell that uses larger </w:t>
      </w:r>
      <w:r>
        <w:t>SCS</w:t>
      </w:r>
      <w:r w:rsidRPr="00CA657A">
        <w:t xml:space="preserve"> than the serving cell.</w:t>
      </w:r>
    </w:p>
    <w:p w14:paraId="5DD6A730" w14:textId="77777777" w:rsidR="005F16AB" w:rsidRPr="00CA657A" w:rsidRDefault="005F16AB" w:rsidP="005F16AB">
      <w:pPr>
        <w:rPr>
          <w:lang w:val="en-US" w:eastAsia="zh-CN"/>
        </w:rPr>
      </w:pPr>
      <w:r w:rsidRPr="00CA657A">
        <w:rPr>
          <w:lang w:val="en-US" w:eastAsia="zh-CN"/>
        </w:rPr>
        <w:t xml:space="preserve"> </w:t>
      </w:r>
    </w:p>
    <w:p w14:paraId="0ED8BC80" w14:textId="77777777" w:rsidR="005F16AB" w:rsidRPr="00CA657A" w:rsidRDefault="005F16AB" w:rsidP="005F16AB">
      <w:pPr>
        <w:pStyle w:val="TH"/>
      </w:pPr>
      <w:bookmarkStart w:id="115" w:name="_Hlk512253773"/>
      <w:r w:rsidRPr="00CA657A">
        <w:lastRenderedPageBreak/>
        <w:t>Table 11.1.1-</w:t>
      </w:r>
      <w:bookmarkEnd w:id="115"/>
      <w:r w:rsidRPr="00CA657A">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5F16AB" w:rsidRPr="00CA657A" w14:paraId="111343D2" w14:textId="77777777" w:rsidTr="00D97D0C">
        <w:trPr>
          <w:jc w:val="center"/>
        </w:trPr>
        <w:tc>
          <w:tcPr>
            <w:tcW w:w="1101" w:type="dxa"/>
            <w:vMerge w:val="restart"/>
            <w:shd w:val="clear" w:color="auto" w:fill="auto"/>
          </w:tcPr>
          <w:p w14:paraId="2BC428BB"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1F5B6A8C"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5F16AB" w:rsidRPr="00CA657A" w14:paraId="2890F61A" w14:textId="77777777" w:rsidTr="00D97D0C">
        <w:trPr>
          <w:jc w:val="center"/>
        </w:trPr>
        <w:tc>
          <w:tcPr>
            <w:tcW w:w="1101" w:type="dxa"/>
            <w:vMerge/>
            <w:tcBorders>
              <w:top w:val="single" w:sz="4" w:space="0" w:color="auto"/>
            </w:tcBorders>
            <w:shd w:val="clear" w:color="auto" w:fill="auto"/>
          </w:tcPr>
          <w:p w14:paraId="2B1D834A" w14:textId="77777777" w:rsidR="005F16AB" w:rsidRPr="00CA657A" w:rsidRDefault="005F16AB" w:rsidP="00D97D0C">
            <w:pPr>
              <w:keepNext/>
              <w:keepLines/>
              <w:spacing w:after="0"/>
              <w:jc w:val="center"/>
              <w:rPr>
                <w:rFonts w:ascii="Arial" w:eastAsia="Batang" w:hAnsi="Arial"/>
                <w:b/>
                <w:sz w:val="18"/>
              </w:rPr>
            </w:pPr>
          </w:p>
        </w:tc>
        <w:tc>
          <w:tcPr>
            <w:tcW w:w="713" w:type="dxa"/>
            <w:tcBorders>
              <w:top w:val="nil"/>
            </w:tcBorders>
            <w:shd w:val="clear" w:color="auto" w:fill="auto"/>
          </w:tcPr>
          <w:p w14:paraId="264289F9"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61B3D1FF"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4A8C1AD9"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7BEED04B"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13B9C8CE"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59594E8B"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5226FDD1"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3CE4142A"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14E675EA"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68463FA3"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6A0441CE"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405D63C3"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59C90734"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10264E27" w14:textId="77777777" w:rsidR="005F16AB" w:rsidRPr="00CA657A" w:rsidRDefault="005F16AB" w:rsidP="00D97D0C">
            <w:pPr>
              <w:keepNext/>
              <w:keepLines/>
              <w:spacing w:after="0"/>
              <w:jc w:val="center"/>
              <w:rPr>
                <w:rFonts w:ascii="Arial" w:eastAsia="Batang" w:hAnsi="Arial"/>
                <w:b/>
                <w:sz w:val="18"/>
              </w:rPr>
            </w:pPr>
            <w:r w:rsidRPr="00CA657A">
              <w:rPr>
                <w:rFonts w:ascii="Arial" w:eastAsia="Batang" w:hAnsi="Arial"/>
                <w:b/>
                <w:sz w:val="18"/>
              </w:rPr>
              <w:t>13</w:t>
            </w:r>
          </w:p>
        </w:tc>
      </w:tr>
      <w:tr w:rsidR="005F16AB" w:rsidRPr="00CA657A" w14:paraId="1130A64B" w14:textId="77777777" w:rsidTr="00D97D0C">
        <w:trPr>
          <w:jc w:val="center"/>
        </w:trPr>
        <w:tc>
          <w:tcPr>
            <w:tcW w:w="1101" w:type="dxa"/>
            <w:shd w:val="clear" w:color="auto" w:fill="auto"/>
          </w:tcPr>
          <w:p w14:paraId="5C3E054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auto"/>
          </w:tcPr>
          <w:p w14:paraId="525E749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AB132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A0B952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65603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290B8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AC02F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F9F40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12880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F9613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1256F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C9F041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6DCA3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F284C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14:paraId="4BDDA5D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r>
      <w:tr w:rsidR="005F16AB" w:rsidRPr="00CA657A" w14:paraId="73C83F65" w14:textId="77777777" w:rsidTr="00D97D0C">
        <w:trPr>
          <w:jc w:val="center"/>
        </w:trPr>
        <w:tc>
          <w:tcPr>
            <w:tcW w:w="1101" w:type="dxa"/>
            <w:shd w:val="clear" w:color="auto" w:fill="auto"/>
          </w:tcPr>
          <w:p w14:paraId="126835A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auto"/>
          </w:tcPr>
          <w:p w14:paraId="42DF408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09BB545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72A014A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46271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5642B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4B655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77C98A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1F9C9F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C4E10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9FA293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D0B914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D1EF8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DF86B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4088A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7076FF5D" w14:textId="77777777" w:rsidTr="00D97D0C">
        <w:trPr>
          <w:jc w:val="center"/>
        </w:trPr>
        <w:tc>
          <w:tcPr>
            <w:tcW w:w="1101" w:type="dxa"/>
            <w:shd w:val="clear" w:color="auto" w:fill="auto"/>
          </w:tcPr>
          <w:p w14:paraId="6434EAC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14:paraId="5D1F62C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81C622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3ED419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F9064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72D13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D2369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858E2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AC6B8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A6EF3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33050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54389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0C571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57603D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7D496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r>
      <w:tr w:rsidR="005F16AB" w:rsidRPr="00CA657A" w14:paraId="34EF2506" w14:textId="77777777" w:rsidTr="00D97D0C">
        <w:trPr>
          <w:jc w:val="center"/>
        </w:trPr>
        <w:tc>
          <w:tcPr>
            <w:tcW w:w="1101" w:type="dxa"/>
            <w:shd w:val="clear" w:color="auto" w:fill="auto"/>
          </w:tcPr>
          <w:p w14:paraId="202F7D0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auto"/>
          </w:tcPr>
          <w:p w14:paraId="58DC8BA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FE54C4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AACCAE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1F13B8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85F06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638B8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EBE52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C2C45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AF3EA4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A70162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0F17B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0D5B6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78B12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2FD44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r>
      <w:tr w:rsidR="005F16AB" w:rsidRPr="00CA657A" w14:paraId="77B5212A" w14:textId="77777777" w:rsidTr="00D97D0C">
        <w:trPr>
          <w:jc w:val="center"/>
        </w:trPr>
        <w:tc>
          <w:tcPr>
            <w:tcW w:w="1101" w:type="dxa"/>
            <w:shd w:val="clear" w:color="auto" w:fill="auto"/>
          </w:tcPr>
          <w:p w14:paraId="556C155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auto"/>
          </w:tcPr>
          <w:p w14:paraId="2E7CAE3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034192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9B57DE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AAE79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84A08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0FCFF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1AAC81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CA25F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2057B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D2DF0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CC2E29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7A920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4180D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F8B7F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r>
      <w:tr w:rsidR="005F16AB" w:rsidRPr="00CA657A" w14:paraId="5D3A8793" w14:textId="77777777" w:rsidTr="00D97D0C">
        <w:trPr>
          <w:jc w:val="center"/>
        </w:trPr>
        <w:tc>
          <w:tcPr>
            <w:tcW w:w="1101" w:type="dxa"/>
            <w:shd w:val="clear" w:color="auto" w:fill="auto"/>
          </w:tcPr>
          <w:p w14:paraId="7AC6443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auto"/>
          </w:tcPr>
          <w:p w14:paraId="2332D01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F64BB9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67CAE0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2C077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268B4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DB9641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412BD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B3B58D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CB9DA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6CB59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80119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309C1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E1C37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14E8F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r>
      <w:tr w:rsidR="005F16AB" w:rsidRPr="00CA657A" w14:paraId="0B3057BA" w14:textId="77777777" w:rsidTr="00D97D0C">
        <w:trPr>
          <w:jc w:val="center"/>
        </w:trPr>
        <w:tc>
          <w:tcPr>
            <w:tcW w:w="1101" w:type="dxa"/>
            <w:shd w:val="clear" w:color="auto" w:fill="auto"/>
          </w:tcPr>
          <w:p w14:paraId="296FFA8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6</w:t>
            </w:r>
          </w:p>
        </w:tc>
        <w:tc>
          <w:tcPr>
            <w:tcW w:w="713" w:type="dxa"/>
            <w:shd w:val="clear" w:color="auto" w:fill="auto"/>
          </w:tcPr>
          <w:p w14:paraId="47EBDF7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EE9D0A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AF71F8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81CEC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FE71D8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64D7C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B7B4C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DA01AC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310DC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E9727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D81DE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004AC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41E46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E30B2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r>
      <w:tr w:rsidR="005F16AB" w:rsidRPr="00CA657A" w14:paraId="1CF81418" w14:textId="77777777" w:rsidTr="00D97D0C">
        <w:trPr>
          <w:jc w:val="center"/>
        </w:trPr>
        <w:tc>
          <w:tcPr>
            <w:tcW w:w="1101" w:type="dxa"/>
            <w:shd w:val="clear" w:color="auto" w:fill="auto"/>
          </w:tcPr>
          <w:p w14:paraId="58A22BA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7</w:t>
            </w:r>
          </w:p>
        </w:tc>
        <w:tc>
          <w:tcPr>
            <w:tcW w:w="713" w:type="dxa"/>
            <w:shd w:val="clear" w:color="auto" w:fill="auto"/>
          </w:tcPr>
          <w:p w14:paraId="6071582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75053C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FAB7B5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A7CEB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B1091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2B7427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7E0AD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73207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4B0615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9271B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2134B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F1773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77BED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E2197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r>
      <w:tr w:rsidR="005F16AB" w:rsidRPr="00CA657A" w14:paraId="37AE1126" w14:textId="77777777" w:rsidTr="00D97D0C">
        <w:trPr>
          <w:jc w:val="center"/>
        </w:trPr>
        <w:tc>
          <w:tcPr>
            <w:tcW w:w="1101" w:type="dxa"/>
            <w:shd w:val="clear" w:color="auto" w:fill="auto"/>
          </w:tcPr>
          <w:p w14:paraId="7427AE1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8</w:t>
            </w:r>
          </w:p>
        </w:tc>
        <w:tc>
          <w:tcPr>
            <w:tcW w:w="713" w:type="dxa"/>
            <w:shd w:val="clear" w:color="auto" w:fill="auto"/>
          </w:tcPr>
          <w:p w14:paraId="314E8C3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D66B89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8C3FD5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DB3BA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8BC32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CB124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88F67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64782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61E46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842FC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293EB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576AB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A4BFF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658BB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13254C85" w14:textId="77777777" w:rsidTr="00D97D0C">
        <w:trPr>
          <w:jc w:val="center"/>
        </w:trPr>
        <w:tc>
          <w:tcPr>
            <w:tcW w:w="1101" w:type="dxa"/>
            <w:shd w:val="clear" w:color="auto" w:fill="auto"/>
          </w:tcPr>
          <w:p w14:paraId="2BD4A99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9</w:t>
            </w:r>
          </w:p>
        </w:tc>
        <w:tc>
          <w:tcPr>
            <w:tcW w:w="713" w:type="dxa"/>
            <w:shd w:val="clear" w:color="auto" w:fill="auto"/>
          </w:tcPr>
          <w:p w14:paraId="187A9D9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2FD336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6A9C61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20573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BF899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0D415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8F786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0AAED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E1E9A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CEC34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26596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41943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E1131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7A57FD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3FCA7AF7" w14:textId="77777777" w:rsidTr="00D97D0C">
        <w:trPr>
          <w:jc w:val="center"/>
        </w:trPr>
        <w:tc>
          <w:tcPr>
            <w:tcW w:w="1101" w:type="dxa"/>
            <w:shd w:val="clear" w:color="auto" w:fill="auto"/>
          </w:tcPr>
          <w:p w14:paraId="18F54AC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10</w:t>
            </w:r>
          </w:p>
        </w:tc>
        <w:tc>
          <w:tcPr>
            <w:tcW w:w="713" w:type="dxa"/>
            <w:shd w:val="clear" w:color="auto" w:fill="auto"/>
          </w:tcPr>
          <w:p w14:paraId="1541B00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40B7F5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18213BA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DF9F94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DC74C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77DBC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37BFC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C4341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10370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1C7A2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87569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1143E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65FFF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5191F1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50B12A54" w14:textId="77777777" w:rsidTr="00D97D0C">
        <w:trPr>
          <w:jc w:val="center"/>
        </w:trPr>
        <w:tc>
          <w:tcPr>
            <w:tcW w:w="1101" w:type="dxa"/>
            <w:shd w:val="clear" w:color="auto" w:fill="auto"/>
          </w:tcPr>
          <w:p w14:paraId="55DC25C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11</w:t>
            </w:r>
          </w:p>
        </w:tc>
        <w:tc>
          <w:tcPr>
            <w:tcW w:w="713" w:type="dxa"/>
            <w:shd w:val="clear" w:color="auto" w:fill="auto"/>
          </w:tcPr>
          <w:p w14:paraId="79A136A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8BA80D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5ED2F0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7326D4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97CE3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CE99A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EA543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ACCD8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561CF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A331C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7B8D87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55F44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189ECF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55768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9556531" w14:textId="77777777" w:rsidTr="00D97D0C">
        <w:trPr>
          <w:jc w:val="center"/>
        </w:trPr>
        <w:tc>
          <w:tcPr>
            <w:tcW w:w="1101" w:type="dxa"/>
            <w:shd w:val="clear" w:color="auto" w:fill="auto"/>
          </w:tcPr>
          <w:p w14:paraId="37B1BA1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12</w:t>
            </w:r>
          </w:p>
        </w:tc>
        <w:tc>
          <w:tcPr>
            <w:tcW w:w="713" w:type="dxa"/>
            <w:shd w:val="clear" w:color="auto" w:fill="auto"/>
          </w:tcPr>
          <w:p w14:paraId="383C316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840600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8B2144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C02F1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DAB27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FE1CE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A8C72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ED043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C6FAF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9762F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BBD01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62B6EC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44BEE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5B6C4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5057C4A6" w14:textId="77777777" w:rsidTr="00D97D0C">
        <w:trPr>
          <w:jc w:val="center"/>
        </w:trPr>
        <w:tc>
          <w:tcPr>
            <w:tcW w:w="1101" w:type="dxa"/>
            <w:shd w:val="clear" w:color="auto" w:fill="auto"/>
          </w:tcPr>
          <w:p w14:paraId="2C17BF4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13</w:t>
            </w:r>
          </w:p>
        </w:tc>
        <w:tc>
          <w:tcPr>
            <w:tcW w:w="713" w:type="dxa"/>
            <w:shd w:val="clear" w:color="auto" w:fill="auto"/>
          </w:tcPr>
          <w:p w14:paraId="2611BC4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171574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42CE91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F73C6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CD5DAF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3F215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EF8D3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09DCD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6AC84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91216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BB6AD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AFDE48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354B5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C980DD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7B8B6BA9" w14:textId="77777777" w:rsidTr="00D97D0C">
        <w:trPr>
          <w:jc w:val="center"/>
        </w:trPr>
        <w:tc>
          <w:tcPr>
            <w:tcW w:w="1101" w:type="dxa"/>
            <w:shd w:val="clear" w:color="auto" w:fill="auto"/>
          </w:tcPr>
          <w:p w14:paraId="5220027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14</w:t>
            </w:r>
          </w:p>
        </w:tc>
        <w:tc>
          <w:tcPr>
            <w:tcW w:w="713" w:type="dxa"/>
            <w:shd w:val="clear" w:color="auto" w:fill="auto"/>
          </w:tcPr>
          <w:p w14:paraId="310AD01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6DCF14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521B14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9A9AE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356CE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9FC3B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242F9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4304E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20099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1C4FA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2982A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87171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8DAAF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E3B45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3F9ADA9D" w14:textId="77777777" w:rsidTr="00D97D0C">
        <w:trPr>
          <w:jc w:val="center"/>
        </w:trPr>
        <w:tc>
          <w:tcPr>
            <w:tcW w:w="1101" w:type="dxa"/>
            <w:shd w:val="clear" w:color="auto" w:fill="auto"/>
          </w:tcPr>
          <w:p w14:paraId="2EAE39B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15</w:t>
            </w:r>
          </w:p>
        </w:tc>
        <w:tc>
          <w:tcPr>
            <w:tcW w:w="713" w:type="dxa"/>
            <w:shd w:val="clear" w:color="auto" w:fill="auto"/>
          </w:tcPr>
          <w:p w14:paraId="6CE8FD1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143475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D1557C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D578C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887F4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87BE1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93E5B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DFD51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FF0E7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DA40F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FB593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F9A54C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B2CF7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CE40D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45B8F2B2" w14:textId="77777777" w:rsidTr="00D97D0C">
        <w:trPr>
          <w:jc w:val="center"/>
        </w:trPr>
        <w:tc>
          <w:tcPr>
            <w:tcW w:w="1101" w:type="dxa"/>
            <w:shd w:val="clear" w:color="auto" w:fill="auto"/>
          </w:tcPr>
          <w:p w14:paraId="32C196C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16</w:t>
            </w:r>
          </w:p>
        </w:tc>
        <w:tc>
          <w:tcPr>
            <w:tcW w:w="713" w:type="dxa"/>
            <w:shd w:val="clear" w:color="auto" w:fill="auto"/>
          </w:tcPr>
          <w:p w14:paraId="47C1E65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4ADC10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8D4648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2116C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73058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A7682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5379D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76B0A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63FEA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2D8D3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9009B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D29AC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88E5E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E9143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r>
      <w:tr w:rsidR="005F16AB" w:rsidRPr="00CA657A" w14:paraId="3F463060" w14:textId="77777777" w:rsidTr="00D97D0C">
        <w:trPr>
          <w:jc w:val="center"/>
        </w:trPr>
        <w:tc>
          <w:tcPr>
            <w:tcW w:w="1101" w:type="dxa"/>
            <w:shd w:val="clear" w:color="auto" w:fill="auto"/>
          </w:tcPr>
          <w:p w14:paraId="63436E6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17</w:t>
            </w:r>
          </w:p>
        </w:tc>
        <w:tc>
          <w:tcPr>
            <w:tcW w:w="713" w:type="dxa"/>
            <w:shd w:val="clear" w:color="auto" w:fill="auto"/>
          </w:tcPr>
          <w:p w14:paraId="2CEF5A2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5628A3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5D707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AF80A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E8870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91D0A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FF0CE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9E0F2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B7DE8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DFC01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D952A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43B24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1ADB5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5E072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r>
      <w:tr w:rsidR="005F16AB" w:rsidRPr="00CA657A" w14:paraId="4CB5E742" w14:textId="77777777" w:rsidTr="00D97D0C">
        <w:trPr>
          <w:jc w:val="center"/>
        </w:trPr>
        <w:tc>
          <w:tcPr>
            <w:tcW w:w="1101" w:type="dxa"/>
            <w:shd w:val="clear" w:color="auto" w:fill="auto"/>
          </w:tcPr>
          <w:p w14:paraId="02BAA36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18</w:t>
            </w:r>
          </w:p>
        </w:tc>
        <w:tc>
          <w:tcPr>
            <w:tcW w:w="713" w:type="dxa"/>
            <w:shd w:val="clear" w:color="auto" w:fill="auto"/>
          </w:tcPr>
          <w:p w14:paraId="4D1C4A3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156F91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09FD10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E2317A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4ED27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ECB13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57553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6DCFD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CC00D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4A053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B7BEA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1A60D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02E7B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7FFA6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r>
      <w:tr w:rsidR="005F16AB" w:rsidRPr="00CA657A" w14:paraId="4D2ECD3D" w14:textId="77777777" w:rsidTr="00D97D0C">
        <w:trPr>
          <w:jc w:val="center"/>
        </w:trPr>
        <w:tc>
          <w:tcPr>
            <w:tcW w:w="1101" w:type="dxa"/>
            <w:shd w:val="clear" w:color="auto" w:fill="auto"/>
          </w:tcPr>
          <w:p w14:paraId="79759E6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19</w:t>
            </w:r>
          </w:p>
        </w:tc>
        <w:tc>
          <w:tcPr>
            <w:tcW w:w="713" w:type="dxa"/>
            <w:shd w:val="clear" w:color="auto" w:fill="auto"/>
          </w:tcPr>
          <w:p w14:paraId="304A9D9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98BE73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733235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E0B1E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16B6B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6BD68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812E42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C7421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40819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B77D8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5691E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29500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EFB3A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CAB28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59FD758D" w14:textId="77777777" w:rsidTr="00D97D0C">
        <w:trPr>
          <w:jc w:val="center"/>
        </w:trPr>
        <w:tc>
          <w:tcPr>
            <w:tcW w:w="1101" w:type="dxa"/>
            <w:shd w:val="clear" w:color="auto" w:fill="auto"/>
          </w:tcPr>
          <w:p w14:paraId="1784770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20</w:t>
            </w:r>
          </w:p>
        </w:tc>
        <w:tc>
          <w:tcPr>
            <w:tcW w:w="713" w:type="dxa"/>
            <w:shd w:val="clear" w:color="auto" w:fill="auto"/>
          </w:tcPr>
          <w:p w14:paraId="4FD60CA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B0FBD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BB8E9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5A75B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62200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72A76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8CB02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4E6F5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412CFD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BB9C5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6A2C9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3CAAE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74BC1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61120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15C07DF" w14:textId="77777777" w:rsidTr="00D97D0C">
        <w:trPr>
          <w:jc w:val="center"/>
        </w:trPr>
        <w:tc>
          <w:tcPr>
            <w:tcW w:w="1101" w:type="dxa"/>
            <w:shd w:val="clear" w:color="auto" w:fill="auto"/>
          </w:tcPr>
          <w:p w14:paraId="6B93885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21</w:t>
            </w:r>
          </w:p>
        </w:tc>
        <w:tc>
          <w:tcPr>
            <w:tcW w:w="713" w:type="dxa"/>
            <w:shd w:val="clear" w:color="auto" w:fill="auto"/>
          </w:tcPr>
          <w:p w14:paraId="15E2AE4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4449BA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71448E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3DD40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FD0CE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E3EDE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F2997E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B601A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69C06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060DD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4F0C8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CA0CC8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D2E19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25E8A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08C31FD" w14:textId="77777777" w:rsidTr="00D97D0C">
        <w:trPr>
          <w:jc w:val="center"/>
        </w:trPr>
        <w:tc>
          <w:tcPr>
            <w:tcW w:w="1101" w:type="dxa"/>
            <w:shd w:val="clear" w:color="auto" w:fill="auto"/>
          </w:tcPr>
          <w:p w14:paraId="42A6B36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22</w:t>
            </w:r>
          </w:p>
        </w:tc>
        <w:tc>
          <w:tcPr>
            <w:tcW w:w="713" w:type="dxa"/>
            <w:shd w:val="clear" w:color="auto" w:fill="auto"/>
          </w:tcPr>
          <w:p w14:paraId="103C610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7628E0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AF05A0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BA4EC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6DF84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DA5B3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E91E6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D40005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5A59A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2F520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6A02D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FC1CC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E9690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6FA7F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E78287D" w14:textId="77777777" w:rsidTr="00D97D0C">
        <w:trPr>
          <w:jc w:val="center"/>
        </w:trPr>
        <w:tc>
          <w:tcPr>
            <w:tcW w:w="1101" w:type="dxa"/>
            <w:shd w:val="clear" w:color="auto" w:fill="auto"/>
          </w:tcPr>
          <w:p w14:paraId="1D66564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23</w:t>
            </w:r>
          </w:p>
        </w:tc>
        <w:tc>
          <w:tcPr>
            <w:tcW w:w="713" w:type="dxa"/>
            <w:shd w:val="clear" w:color="auto" w:fill="auto"/>
          </w:tcPr>
          <w:p w14:paraId="7A09CC4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4EF5C6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DB8ED7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7A55A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34D1B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5D4DF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84CE5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EC3EF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374F8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F3062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3FAF4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35127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120B8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A5087D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15DB8F76" w14:textId="77777777" w:rsidTr="00D97D0C">
        <w:trPr>
          <w:jc w:val="center"/>
        </w:trPr>
        <w:tc>
          <w:tcPr>
            <w:tcW w:w="1101" w:type="dxa"/>
            <w:shd w:val="clear" w:color="auto" w:fill="auto"/>
          </w:tcPr>
          <w:p w14:paraId="32B5EDA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24</w:t>
            </w:r>
          </w:p>
        </w:tc>
        <w:tc>
          <w:tcPr>
            <w:tcW w:w="713" w:type="dxa"/>
            <w:shd w:val="clear" w:color="auto" w:fill="auto"/>
          </w:tcPr>
          <w:p w14:paraId="086BA40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4811B8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80ADD1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D0B8A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4813A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27416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05657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13282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F74AE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01AD1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59A95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C2369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B5EDF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76064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165ED4B0" w14:textId="77777777" w:rsidTr="00D97D0C">
        <w:trPr>
          <w:jc w:val="center"/>
        </w:trPr>
        <w:tc>
          <w:tcPr>
            <w:tcW w:w="1101" w:type="dxa"/>
            <w:shd w:val="clear" w:color="auto" w:fill="auto"/>
          </w:tcPr>
          <w:p w14:paraId="231B682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25</w:t>
            </w:r>
          </w:p>
        </w:tc>
        <w:tc>
          <w:tcPr>
            <w:tcW w:w="713" w:type="dxa"/>
            <w:shd w:val="clear" w:color="auto" w:fill="auto"/>
          </w:tcPr>
          <w:p w14:paraId="6D77622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7FE598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3BD493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AE8D2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6A30F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2E6449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E2E15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8EB001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6F9BD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BA825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27FBF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FAAFF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3E54A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42590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64FB42B5" w14:textId="77777777" w:rsidTr="00D97D0C">
        <w:trPr>
          <w:jc w:val="center"/>
        </w:trPr>
        <w:tc>
          <w:tcPr>
            <w:tcW w:w="1101" w:type="dxa"/>
            <w:shd w:val="clear" w:color="auto" w:fill="auto"/>
          </w:tcPr>
          <w:p w14:paraId="4F1227A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26</w:t>
            </w:r>
          </w:p>
        </w:tc>
        <w:tc>
          <w:tcPr>
            <w:tcW w:w="713" w:type="dxa"/>
            <w:shd w:val="clear" w:color="auto" w:fill="auto"/>
          </w:tcPr>
          <w:p w14:paraId="0688D31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A17F36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3E07CA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1BA15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0830D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46531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EF636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C5B83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39069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BEF5A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E2A18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5B385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8D575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5BA5F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3B673006" w14:textId="77777777" w:rsidTr="00D97D0C">
        <w:trPr>
          <w:jc w:val="center"/>
        </w:trPr>
        <w:tc>
          <w:tcPr>
            <w:tcW w:w="1101" w:type="dxa"/>
            <w:shd w:val="clear" w:color="auto" w:fill="auto"/>
          </w:tcPr>
          <w:p w14:paraId="163B004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27</w:t>
            </w:r>
          </w:p>
        </w:tc>
        <w:tc>
          <w:tcPr>
            <w:tcW w:w="713" w:type="dxa"/>
            <w:shd w:val="clear" w:color="auto" w:fill="auto"/>
          </w:tcPr>
          <w:p w14:paraId="7085AA0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2D8EEB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74BAFF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DAB42E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3217B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C3CC9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8CE79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9E70A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D55028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4F981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898A8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9472C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203067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91AFCF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4A29B00D" w14:textId="77777777" w:rsidTr="00D97D0C">
        <w:trPr>
          <w:jc w:val="center"/>
        </w:trPr>
        <w:tc>
          <w:tcPr>
            <w:tcW w:w="1101" w:type="dxa"/>
            <w:shd w:val="clear" w:color="auto" w:fill="auto"/>
          </w:tcPr>
          <w:p w14:paraId="00AA3B0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28</w:t>
            </w:r>
          </w:p>
        </w:tc>
        <w:tc>
          <w:tcPr>
            <w:tcW w:w="713" w:type="dxa"/>
            <w:shd w:val="clear" w:color="auto" w:fill="auto"/>
          </w:tcPr>
          <w:p w14:paraId="1DA78E7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011BFB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3F52D0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FCC6D3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866F0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5E6B9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1521FA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94179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A58D25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8B3EE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FA280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BDF2A4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66B2E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DEAF79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10C7DB19" w14:textId="77777777" w:rsidTr="00D97D0C">
        <w:trPr>
          <w:jc w:val="center"/>
        </w:trPr>
        <w:tc>
          <w:tcPr>
            <w:tcW w:w="1101" w:type="dxa"/>
            <w:shd w:val="clear" w:color="auto" w:fill="auto"/>
          </w:tcPr>
          <w:p w14:paraId="3C53CC2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29</w:t>
            </w:r>
          </w:p>
        </w:tc>
        <w:tc>
          <w:tcPr>
            <w:tcW w:w="713" w:type="dxa"/>
            <w:shd w:val="clear" w:color="auto" w:fill="auto"/>
          </w:tcPr>
          <w:p w14:paraId="75CB971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E6FF33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7D194A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410CE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980CC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2DE2A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5C6C9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BED3D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D1CA0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140501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4DBBF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30568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757A6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E57BB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ACCFFEE" w14:textId="77777777" w:rsidTr="00D97D0C">
        <w:trPr>
          <w:jc w:val="center"/>
        </w:trPr>
        <w:tc>
          <w:tcPr>
            <w:tcW w:w="1101" w:type="dxa"/>
            <w:shd w:val="clear" w:color="auto" w:fill="auto"/>
          </w:tcPr>
          <w:p w14:paraId="5E2D09B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30</w:t>
            </w:r>
          </w:p>
        </w:tc>
        <w:tc>
          <w:tcPr>
            <w:tcW w:w="713" w:type="dxa"/>
            <w:shd w:val="clear" w:color="auto" w:fill="auto"/>
          </w:tcPr>
          <w:p w14:paraId="00DAEE8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9FD6F3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AA1217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8EDC2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9FB36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2B2795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3E4FEC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30EF6C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01E230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31E11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94EF4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AC0FF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ED782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267E6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68FCB50A" w14:textId="77777777" w:rsidTr="00D97D0C">
        <w:trPr>
          <w:jc w:val="center"/>
        </w:trPr>
        <w:tc>
          <w:tcPr>
            <w:tcW w:w="1101" w:type="dxa"/>
            <w:shd w:val="clear" w:color="auto" w:fill="auto"/>
          </w:tcPr>
          <w:p w14:paraId="7583094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31</w:t>
            </w:r>
          </w:p>
        </w:tc>
        <w:tc>
          <w:tcPr>
            <w:tcW w:w="713" w:type="dxa"/>
            <w:shd w:val="clear" w:color="auto" w:fill="auto"/>
          </w:tcPr>
          <w:p w14:paraId="3F06DA8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4F9634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E6166A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AC6E7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17661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B4281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71F85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518F4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F276E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7C93DA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4F54E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784FC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9A1BF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2F271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75258F40" w14:textId="77777777" w:rsidTr="00D97D0C">
        <w:trPr>
          <w:jc w:val="center"/>
        </w:trPr>
        <w:tc>
          <w:tcPr>
            <w:tcW w:w="1101" w:type="dxa"/>
            <w:shd w:val="clear" w:color="auto" w:fill="auto"/>
          </w:tcPr>
          <w:p w14:paraId="41BA263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32</w:t>
            </w:r>
          </w:p>
        </w:tc>
        <w:tc>
          <w:tcPr>
            <w:tcW w:w="713" w:type="dxa"/>
            <w:shd w:val="clear" w:color="auto" w:fill="auto"/>
          </w:tcPr>
          <w:p w14:paraId="1D59B15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4F49BB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70677C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E2EAF6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00C5B5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18C64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7CBD4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757E7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8288B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C4496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4185C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B52EE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D636E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06137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382BEA39" w14:textId="77777777" w:rsidTr="00D97D0C">
        <w:trPr>
          <w:jc w:val="center"/>
        </w:trPr>
        <w:tc>
          <w:tcPr>
            <w:tcW w:w="1101" w:type="dxa"/>
            <w:shd w:val="clear" w:color="auto" w:fill="auto"/>
          </w:tcPr>
          <w:p w14:paraId="3CF56DF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33</w:t>
            </w:r>
          </w:p>
        </w:tc>
        <w:tc>
          <w:tcPr>
            <w:tcW w:w="713" w:type="dxa"/>
            <w:shd w:val="clear" w:color="auto" w:fill="auto"/>
          </w:tcPr>
          <w:p w14:paraId="2E89070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DF975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1BEECB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48BA36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07D95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28D5C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D9E664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C7492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84D307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448DE8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8ED68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CA182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0D285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D291B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648BC58" w14:textId="77777777" w:rsidTr="00D97D0C">
        <w:trPr>
          <w:jc w:val="center"/>
        </w:trPr>
        <w:tc>
          <w:tcPr>
            <w:tcW w:w="1101" w:type="dxa"/>
            <w:shd w:val="clear" w:color="auto" w:fill="auto"/>
          </w:tcPr>
          <w:p w14:paraId="07C56C0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34</w:t>
            </w:r>
          </w:p>
        </w:tc>
        <w:tc>
          <w:tcPr>
            <w:tcW w:w="713" w:type="dxa"/>
            <w:shd w:val="clear" w:color="auto" w:fill="auto"/>
          </w:tcPr>
          <w:p w14:paraId="3BCDB11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0F9ED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B4C7B2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1CC4F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BBC8C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12973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3F28A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07D0E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9E540C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F1D24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A1BCC8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82F4E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F9CD8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4EBA2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3257F4D7" w14:textId="77777777" w:rsidTr="00D97D0C">
        <w:trPr>
          <w:jc w:val="center"/>
        </w:trPr>
        <w:tc>
          <w:tcPr>
            <w:tcW w:w="1101" w:type="dxa"/>
            <w:shd w:val="clear" w:color="auto" w:fill="auto"/>
          </w:tcPr>
          <w:p w14:paraId="2F6E42B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35</w:t>
            </w:r>
          </w:p>
        </w:tc>
        <w:tc>
          <w:tcPr>
            <w:tcW w:w="713" w:type="dxa"/>
            <w:shd w:val="clear" w:color="auto" w:fill="auto"/>
          </w:tcPr>
          <w:p w14:paraId="3401B8D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11D454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AF7BCF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D181E9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5AC48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31321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5AD8F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C437D2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25758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1A513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ABC73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0731A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077F0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A0CFF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53630685" w14:textId="77777777" w:rsidTr="00D97D0C">
        <w:trPr>
          <w:jc w:val="center"/>
        </w:trPr>
        <w:tc>
          <w:tcPr>
            <w:tcW w:w="1101" w:type="dxa"/>
            <w:shd w:val="clear" w:color="auto" w:fill="auto"/>
          </w:tcPr>
          <w:p w14:paraId="7358A8B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36</w:t>
            </w:r>
          </w:p>
        </w:tc>
        <w:tc>
          <w:tcPr>
            <w:tcW w:w="713" w:type="dxa"/>
            <w:shd w:val="clear" w:color="auto" w:fill="auto"/>
          </w:tcPr>
          <w:p w14:paraId="2B4D7D6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6D1103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D67FD7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973EF9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BB252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8D5D4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4130C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F9526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DA386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BB2366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DE2B1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C270B9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F530B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95BD76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DF69DD4" w14:textId="77777777" w:rsidTr="00D97D0C">
        <w:trPr>
          <w:jc w:val="center"/>
        </w:trPr>
        <w:tc>
          <w:tcPr>
            <w:tcW w:w="1101" w:type="dxa"/>
            <w:shd w:val="clear" w:color="auto" w:fill="auto"/>
          </w:tcPr>
          <w:p w14:paraId="18FE0B7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37</w:t>
            </w:r>
          </w:p>
        </w:tc>
        <w:tc>
          <w:tcPr>
            <w:tcW w:w="713" w:type="dxa"/>
            <w:shd w:val="clear" w:color="auto" w:fill="auto"/>
          </w:tcPr>
          <w:p w14:paraId="6509897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9EBD33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71343F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234A2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E0717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6DBE0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1F8CD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6B422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D61D3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2BF6F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AF153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CE8A0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491B8E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56E927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764EF9FA" w14:textId="77777777" w:rsidTr="00D97D0C">
        <w:trPr>
          <w:jc w:val="center"/>
        </w:trPr>
        <w:tc>
          <w:tcPr>
            <w:tcW w:w="1101" w:type="dxa"/>
            <w:shd w:val="clear" w:color="auto" w:fill="auto"/>
          </w:tcPr>
          <w:p w14:paraId="49118E6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38</w:t>
            </w:r>
          </w:p>
        </w:tc>
        <w:tc>
          <w:tcPr>
            <w:tcW w:w="713" w:type="dxa"/>
            <w:shd w:val="clear" w:color="auto" w:fill="auto"/>
          </w:tcPr>
          <w:p w14:paraId="418FFA3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B7E63F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ACF15F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896C0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02529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26281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DDDD8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87E9E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524C0F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0BCE9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00A72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18930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CC441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5BE43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5B516B87" w14:textId="77777777" w:rsidTr="00D97D0C">
        <w:trPr>
          <w:jc w:val="center"/>
        </w:trPr>
        <w:tc>
          <w:tcPr>
            <w:tcW w:w="1101" w:type="dxa"/>
            <w:shd w:val="clear" w:color="auto" w:fill="auto"/>
          </w:tcPr>
          <w:p w14:paraId="4ED8F08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39</w:t>
            </w:r>
          </w:p>
        </w:tc>
        <w:tc>
          <w:tcPr>
            <w:tcW w:w="713" w:type="dxa"/>
            <w:shd w:val="clear" w:color="auto" w:fill="auto"/>
          </w:tcPr>
          <w:p w14:paraId="738FEC2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63FCE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E9BDE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27F3C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BF17F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074B7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E66A3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84DDD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C3EC37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DC8D1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1D3FF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2B986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82B81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DDB40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2B3719E" w14:textId="77777777" w:rsidTr="00D97D0C">
        <w:trPr>
          <w:jc w:val="center"/>
        </w:trPr>
        <w:tc>
          <w:tcPr>
            <w:tcW w:w="1101" w:type="dxa"/>
            <w:shd w:val="clear" w:color="auto" w:fill="auto"/>
          </w:tcPr>
          <w:p w14:paraId="5D97103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40</w:t>
            </w:r>
          </w:p>
        </w:tc>
        <w:tc>
          <w:tcPr>
            <w:tcW w:w="713" w:type="dxa"/>
            <w:shd w:val="clear" w:color="auto" w:fill="auto"/>
          </w:tcPr>
          <w:p w14:paraId="075585E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6FE3DF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29CFBA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6F59D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D63F9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53077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52E24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5BFD3E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300B8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D37C52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93A4C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25ACA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65C6EC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11F36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53AA92A9" w14:textId="77777777" w:rsidTr="00D97D0C">
        <w:trPr>
          <w:jc w:val="center"/>
        </w:trPr>
        <w:tc>
          <w:tcPr>
            <w:tcW w:w="1101" w:type="dxa"/>
            <w:shd w:val="clear" w:color="auto" w:fill="auto"/>
          </w:tcPr>
          <w:p w14:paraId="391A5A8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41</w:t>
            </w:r>
          </w:p>
        </w:tc>
        <w:tc>
          <w:tcPr>
            <w:tcW w:w="713" w:type="dxa"/>
            <w:shd w:val="clear" w:color="auto" w:fill="auto"/>
          </w:tcPr>
          <w:p w14:paraId="43105D6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5DC90F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B204F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D7511C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38EDC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06618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D946E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381B5E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2B47C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6DDC0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EA016D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985B5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F6004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74DF6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4B822D4C" w14:textId="77777777" w:rsidTr="00D97D0C">
        <w:trPr>
          <w:jc w:val="center"/>
        </w:trPr>
        <w:tc>
          <w:tcPr>
            <w:tcW w:w="1101" w:type="dxa"/>
            <w:shd w:val="clear" w:color="auto" w:fill="auto"/>
          </w:tcPr>
          <w:p w14:paraId="51C931F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42</w:t>
            </w:r>
          </w:p>
        </w:tc>
        <w:tc>
          <w:tcPr>
            <w:tcW w:w="713" w:type="dxa"/>
            <w:shd w:val="clear" w:color="auto" w:fill="auto"/>
          </w:tcPr>
          <w:p w14:paraId="2E8F938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51B42A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1D8419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058A6D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405DC1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D9A24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33F0B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A64B7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A9C36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BB63F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EF6270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44623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7942B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01DCD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905DA05" w14:textId="77777777" w:rsidTr="00D97D0C">
        <w:trPr>
          <w:jc w:val="center"/>
        </w:trPr>
        <w:tc>
          <w:tcPr>
            <w:tcW w:w="1101" w:type="dxa"/>
            <w:shd w:val="clear" w:color="auto" w:fill="auto"/>
          </w:tcPr>
          <w:p w14:paraId="5C10ACE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43</w:t>
            </w:r>
          </w:p>
        </w:tc>
        <w:tc>
          <w:tcPr>
            <w:tcW w:w="713" w:type="dxa"/>
            <w:shd w:val="clear" w:color="auto" w:fill="auto"/>
          </w:tcPr>
          <w:p w14:paraId="06C6E4A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73EAB5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A4100A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AC3CA4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34196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BF57D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98A6C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B42B61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50B17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7B476D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40362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76A4F6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752F6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A9895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32152001" w14:textId="77777777" w:rsidTr="00D97D0C">
        <w:trPr>
          <w:jc w:val="center"/>
        </w:trPr>
        <w:tc>
          <w:tcPr>
            <w:tcW w:w="1101" w:type="dxa"/>
            <w:shd w:val="clear" w:color="auto" w:fill="auto"/>
          </w:tcPr>
          <w:p w14:paraId="4089B36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44</w:t>
            </w:r>
          </w:p>
        </w:tc>
        <w:tc>
          <w:tcPr>
            <w:tcW w:w="713" w:type="dxa"/>
            <w:shd w:val="clear" w:color="auto" w:fill="auto"/>
          </w:tcPr>
          <w:p w14:paraId="7DB3679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69A773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EDBF44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736772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F869BB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1189C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E0B67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0C5057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707BD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4B51A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8935A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DB80B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4E59F6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222C9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555014A2" w14:textId="77777777" w:rsidTr="00D97D0C">
        <w:trPr>
          <w:jc w:val="center"/>
        </w:trPr>
        <w:tc>
          <w:tcPr>
            <w:tcW w:w="1101" w:type="dxa"/>
            <w:shd w:val="clear" w:color="auto" w:fill="auto"/>
          </w:tcPr>
          <w:p w14:paraId="6F7991F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45</w:t>
            </w:r>
          </w:p>
        </w:tc>
        <w:tc>
          <w:tcPr>
            <w:tcW w:w="713" w:type="dxa"/>
            <w:shd w:val="clear" w:color="auto" w:fill="auto"/>
          </w:tcPr>
          <w:p w14:paraId="25E1952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A23227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0EE761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352D0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E0DCCE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27B4FF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FB8064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1D5D78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BAABB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B5B4D0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A5BC9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409A3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67F92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CE459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6A51F7ED" w14:textId="77777777" w:rsidTr="00D97D0C">
        <w:trPr>
          <w:jc w:val="center"/>
        </w:trPr>
        <w:tc>
          <w:tcPr>
            <w:tcW w:w="1101" w:type="dxa"/>
            <w:shd w:val="clear" w:color="auto" w:fill="auto"/>
          </w:tcPr>
          <w:p w14:paraId="7C346AD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46</w:t>
            </w:r>
          </w:p>
        </w:tc>
        <w:tc>
          <w:tcPr>
            <w:tcW w:w="713" w:type="dxa"/>
            <w:shd w:val="clear" w:color="auto" w:fill="auto"/>
          </w:tcPr>
          <w:p w14:paraId="01F3615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0EB33E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A322BB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C2CD8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53EF5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12A08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A4F11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C128C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47954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D364C8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220C4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03D5C0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01464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F1C65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D4BCB08" w14:textId="77777777" w:rsidTr="00D97D0C">
        <w:trPr>
          <w:jc w:val="center"/>
        </w:trPr>
        <w:tc>
          <w:tcPr>
            <w:tcW w:w="1101" w:type="dxa"/>
            <w:shd w:val="clear" w:color="auto" w:fill="auto"/>
          </w:tcPr>
          <w:p w14:paraId="65A12B8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47</w:t>
            </w:r>
          </w:p>
        </w:tc>
        <w:tc>
          <w:tcPr>
            <w:tcW w:w="713" w:type="dxa"/>
            <w:shd w:val="clear" w:color="auto" w:fill="auto"/>
          </w:tcPr>
          <w:p w14:paraId="730F60C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000E63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D8BEAA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B5BE0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64785E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E7EE4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CAC854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1813E2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3AE7D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DDE6D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EECDD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5B2F8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3B555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46AC4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34260988" w14:textId="77777777" w:rsidTr="00D97D0C">
        <w:trPr>
          <w:jc w:val="center"/>
        </w:trPr>
        <w:tc>
          <w:tcPr>
            <w:tcW w:w="1101" w:type="dxa"/>
            <w:shd w:val="clear" w:color="auto" w:fill="auto"/>
          </w:tcPr>
          <w:p w14:paraId="2FB89DF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48</w:t>
            </w:r>
          </w:p>
        </w:tc>
        <w:tc>
          <w:tcPr>
            <w:tcW w:w="713" w:type="dxa"/>
            <w:shd w:val="clear" w:color="auto" w:fill="auto"/>
          </w:tcPr>
          <w:p w14:paraId="5890DF1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8CACDA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740027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DAA782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D128F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1E7F8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B0F1D3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E058D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BC063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485AD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D15CD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E39E8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45E65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A2085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4C1685EC" w14:textId="77777777" w:rsidTr="00D97D0C">
        <w:trPr>
          <w:jc w:val="center"/>
        </w:trPr>
        <w:tc>
          <w:tcPr>
            <w:tcW w:w="1101" w:type="dxa"/>
            <w:shd w:val="clear" w:color="auto" w:fill="auto"/>
          </w:tcPr>
          <w:p w14:paraId="324874C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49</w:t>
            </w:r>
          </w:p>
        </w:tc>
        <w:tc>
          <w:tcPr>
            <w:tcW w:w="713" w:type="dxa"/>
            <w:shd w:val="clear" w:color="auto" w:fill="auto"/>
          </w:tcPr>
          <w:p w14:paraId="20B4F65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5B781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51A05C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5DA3A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5CF6A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6EE6D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9AAA3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80A6D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8E76E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74571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3E82D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82D8E3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B61C0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5E84B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803CEAC" w14:textId="77777777" w:rsidTr="00D97D0C">
        <w:trPr>
          <w:jc w:val="center"/>
        </w:trPr>
        <w:tc>
          <w:tcPr>
            <w:tcW w:w="1101" w:type="dxa"/>
            <w:shd w:val="clear" w:color="auto" w:fill="auto"/>
          </w:tcPr>
          <w:p w14:paraId="171C8AF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auto"/>
          </w:tcPr>
          <w:p w14:paraId="3D0C3CF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98A8BC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21C4F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8DDF8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C4B62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8DB37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22BA5D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86045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626D2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0162C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384E2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1C104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A95E4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9234E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6B1FBD6D" w14:textId="77777777" w:rsidTr="00D97D0C">
        <w:trPr>
          <w:jc w:val="center"/>
        </w:trPr>
        <w:tc>
          <w:tcPr>
            <w:tcW w:w="1101" w:type="dxa"/>
            <w:shd w:val="clear" w:color="auto" w:fill="auto"/>
          </w:tcPr>
          <w:p w14:paraId="151C46A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auto"/>
          </w:tcPr>
          <w:p w14:paraId="78CFF21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C86A89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4FE225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781EA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F3CA53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49BF45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DF8BB7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A3D921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1B250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6728E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98C65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FEAA3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AD4BDF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87CF1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5D6C06BD" w14:textId="77777777" w:rsidTr="00D97D0C">
        <w:trPr>
          <w:jc w:val="center"/>
        </w:trPr>
        <w:tc>
          <w:tcPr>
            <w:tcW w:w="1101" w:type="dxa"/>
            <w:shd w:val="clear" w:color="auto" w:fill="auto"/>
          </w:tcPr>
          <w:p w14:paraId="3BB3015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auto"/>
          </w:tcPr>
          <w:p w14:paraId="5D478BD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CCBE4F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51C6E6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C3B9C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BC1EF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FD426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EA0EC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0452D6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EB84B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5002A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8393A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C3F0E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FD2D6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EC3825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745B2C31" w14:textId="77777777" w:rsidTr="00D97D0C">
        <w:trPr>
          <w:jc w:val="center"/>
        </w:trPr>
        <w:tc>
          <w:tcPr>
            <w:tcW w:w="1101" w:type="dxa"/>
            <w:shd w:val="clear" w:color="auto" w:fill="auto"/>
          </w:tcPr>
          <w:p w14:paraId="144B7746"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53</w:t>
            </w:r>
          </w:p>
        </w:tc>
        <w:tc>
          <w:tcPr>
            <w:tcW w:w="713" w:type="dxa"/>
            <w:shd w:val="clear" w:color="auto" w:fill="auto"/>
          </w:tcPr>
          <w:p w14:paraId="2E2B808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5EDF16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4524DF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85BEE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F9199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4571A1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8F7C6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A3614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1D83BB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F786BB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C861A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583E2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5463B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8304C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r>
      <w:tr w:rsidR="005F16AB" w:rsidRPr="00CA657A" w14:paraId="0D59BF54" w14:textId="77777777" w:rsidTr="00D97D0C">
        <w:trPr>
          <w:jc w:val="center"/>
        </w:trPr>
        <w:tc>
          <w:tcPr>
            <w:tcW w:w="1101" w:type="dxa"/>
            <w:shd w:val="clear" w:color="auto" w:fill="auto"/>
          </w:tcPr>
          <w:p w14:paraId="68BB553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14:paraId="75C07A0A"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416BCC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75514E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0FD071"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BC2F7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755C0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657EE5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5FD7E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EB61C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21328D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11E12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F8298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5D0F8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828B94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r>
      <w:tr w:rsidR="005F16AB" w:rsidRPr="00CA657A" w14:paraId="76B20173" w14:textId="77777777" w:rsidTr="00D97D0C">
        <w:trPr>
          <w:jc w:val="center"/>
        </w:trPr>
        <w:tc>
          <w:tcPr>
            <w:tcW w:w="1101" w:type="dxa"/>
            <w:shd w:val="clear" w:color="auto" w:fill="auto"/>
          </w:tcPr>
          <w:p w14:paraId="470DB2C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auto"/>
          </w:tcPr>
          <w:p w14:paraId="738FB3F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AF8BFE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3E62C5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3F434C"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05779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CA233D"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7B6C243"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9475BC7"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98E085"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EA38A4"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48BBBC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AE9C3B"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8AC30FE"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E04489"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D</w:t>
            </w:r>
          </w:p>
        </w:tc>
      </w:tr>
      <w:tr w:rsidR="005F16AB" w:rsidRPr="00CA657A" w14:paraId="70F020F9" w14:textId="77777777" w:rsidTr="00D97D0C">
        <w:trPr>
          <w:jc w:val="center"/>
        </w:trPr>
        <w:tc>
          <w:tcPr>
            <w:tcW w:w="1101" w:type="dxa"/>
            <w:shd w:val="clear" w:color="auto" w:fill="auto"/>
          </w:tcPr>
          <w:p w14:paraId="25EE9622"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14:paraId="4D026BD8"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Reserved</w:t>
            </w:r>
          </w:p>
        </w:tc>
      </w:tr>
      <w:tr w:rsidR="005F16AB" w:rsidRPr="00CA657A" w14:paraId="30A7B22C" w14:textId="77777777" w:rsidTr="00D97D0C">
        <w:trPr>
          <w:jc w:val="center"/>
        </w:trPr>
        <w:tc>
          <w:tcPr>
            <w:tcW w:w="1101" w:type="dxa"/>
            <w:shd w:val="clear" w:color="auto" w:fill="auto"/>
            <w:vAlign w:val="center"/>
          </w:tcPr>
          <w:p w14:paraId="472DD2B0"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43F888DF" w14:textId="77777777" w:rsidR="005F16AB" w:rsidRPr="00CA657A" w:rsidRDefault="005F16AB" w:rsidP="00D97D0C">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ConfigurationCommon</w:t>
            </w:r>
            <w:r w:rsidRPr="00CA657A">
              <w:rPr>
                <w:rFonts w:ascii="Arial" w:hAnsi="Arial"/>
                <w:sz w:val="18"/>
                <w:lang w:val="en-US"/>
              </w:rPr>
              <w:t xml:space="preserve">, or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r w:rsidRPr="00CA657A">
              <w:rPr>
                <w:rFonts w:ascii="Arial" w:hAnsi="Arial"/>
                <w:i/>
                <w:sz w:val="18"/>
              </w:rPr>
              <w:t>onfig</w:t>
            </w:r>
            <w:r>
              <w:rPr>
                <w:rFonts w:ascii="Arial" w:hAnsi="Arial"/>
                <w:i/>
                <w:sz w:val="18"/>
              </w:rPr>
              <w:t>uration</w:t>
            </w:r>
            <w:r w:rsidRPr="00CA657A">
              <w:rPr>
                <w:rFonts w:ascii="Arial" w:hAnsi="Arial"/>
                <w:i/>
                <w:sz w:val="18"/>
                <w:lang w:val="en-US"/>
              </w:rPr>
              <w:t>D</w:t>
            </w:r>
            <w:r w:rsidRPr="00CA657A">
              <w:rPr>
                <w:rFonts w:ascii="Arial" w:hAnsi="Arial"/>
                <w:i/>
                <w:sz w:val="18"/>
              </w:rPr>
              <w:t>edicated</w:t>
            </w:r>
            <w:r w:rsidRPr="00CA657A">
              <w:rPr>
                <w:rFonts w:ascii="Arial" w:hAnsi="Arial"/>
                <w:sz w:val="18"/>
              </w:rPr>
              <w:t xml:space="preserve"> and, if any, on detected DCI formats</w:t>
            </w:r>
          </w:p>
        </w:tc>
      </w:tr>
    </w:tbl>
    <w:p w14:paraId="2C6B0FB0" w14:textId="77777777" w:rsidR="005F16AB" w:rsidRPr="00CA657A" w:rsidRDefault="005F16AB" w:rsidP="005F16AB">
      <w:pPr>
        <w:rPr>
          <w:lang w:eastAsia="ja-JP"/>
        </w:rPr>
      </w:pPr>
    </w:p>
    <w:p w14:paraId="22459447" w14:textId="77777777" w:rsidR="005F16AB" w:rsidRPr="00F210EC" w:rsidRDefault="005F16AB" w:rsidP="005F16AB">
      <w:pPr>
        <w:rPr>
          <w:lang w:val="en-US"/>
        </w:rPr>
      </w:pPr>
      <w:r w:rsidRPr="002F14DE">
        <w:rPr>
          <w:lang w:eastAsia="ja-JP"/>
        </w:rPr>
        <w:lastRenderedPageBreak/>
        <w:t>For unpaired spectrum operation</w:t>
      </w:r>
      <w:r w:rsidRPr="002F14DE">
        <w:rPr>
          <w:lang w:val="en-US" w:eastAsia="zh-CN"/>
        </w:rPr>
        <w:t xml:space="preserve"> </w:t>
      </w:r>
      <w:r>
        <w:rPr>
          <w:lang w:val="en-US" w:eastAsia="zh-CN"/>
        </w:rPr>
        <w:t xml:space="preserve">for a UE </w:t>
      </w:r>
      <w:r w:rsidRPr="002F14DE">
        <w:rPr>
          <w:lang w:val="en-US" w:eastAsia="zh-CN"/>
        </w:rPr>
        <w:t xml:space="preserve">on a serving cell, </w:t>
      </w:r>
      <w:r>
        <w:rPr>
          <w:lang w:val="en-US" w:eastAsia="zh-CN"/>
        </w:rPr>
        <w:t>the</w:t>
      </w:r>
      <w:r w:rsidRPr="002F14DE">
        <w:rPr>
          <w:lang w:val="en-US" w:eastAsia="zh-CN"/>
        </w:rPr>
        <w:t xml:space="preserve"> UE is provided by </w:t>
      </w:r>
      <w:r w:rsidRPr="00F65444">
        <w:rPr>
          <w:i/>
        </w:rPr>
        <w:t>subcarrierSpacing</w:t>
      </w:r>
      <w:r w:rsidRPr="002F14DE">
        <w:rPr>
          <w:lang w:val="en-US" w:eastAsia="zh-CN"/>
        </w:rPr>
        <w:t xml:space="preserve"> a reference </w:t>
      </w:r>
      <w:r>
        <w:rPr>
          <w:lang w:val="en-US" w:eastAsia="zh-CN"/>
        </w:rPr>
        <w:t>SCS</w:t>
      </w:r>
      <w:r w:rsidRPr="002F14DE">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2F14DE">
        <w:rPr>
          <w:lang w:val="en-US"/>
        </w:rPr>
        <w:t xml:space="preserve"> </w:t>
      </w:r>
      <w:r w:rsidRPr="002F14DE">
        <w:rPr>
          <w:lang w:val="en-US" w:eastAsia="zh-CN"/>
        </w:rPr>
        <w:t>for each slot format in a combination of slot formats indicated by a</w:t>
      </w:r>
      <w:r>
        <w:rPr>
          <w:lang w:val="en-US" w:eastAsia="zh-CN"/>
        </w:rPr>
        <w:t>n</w:t>
      </w:r>
      <w:r w:rsidRPr="002F14DE">
        <w:rPr>
          <w:lang w:val="en-US" w:eastAsia="zh-CN"/>
        </w:rPr>
        <w:t xml:space="preserve"> SFI-index field </w:t>
      </w:r>
      <w:r>
        <w:rPr>
          <w:lang w:val="en-US" w:eastAsia="zh-CN"/>
        </w:rPr>
        <w:t xml:space="preserve">value </w:t>
      </w:r>
      <w:r w:rsidRPr="002F14DE">
        <w:rPr>
          <w:lang w:val="en-US" w:eastAsia="zh-CN"/>
        </w:rPr>
        <w:t xml:space="preserve">in DCI format 2_0. </w:t>
      </w:r>
      <w:r>
        <w:rPr>
          <w:lang w:val="en-US" w:eastAsia="zh-CN"/>
        </w:rPr>
        <w:t>The</w:t>
      </w:r>
      <w:r w:rsidRPr="002F14DE">
        <w:rPr>
          <w:lang w:val="en-US" w:eastAsia="zh-CN"/>
        </w:rPr>
        <w:t xml:space="preserve"> UE expect</w:t>
      </w:r>
      <w:r>
        <w:rPr>
          <w:lang w:val="en-US" w:eastAsia="zh-CN"/>
        </w:rPr>
        <w:t>s that for a</w:t>
      </w:r>
      <w:r w:rsidRPr="002F14DE">
        <w:rPr>
          <w:lang w:val="en-US" w:eastAsia="zh-CN"/>
        </w:rPr>
        <w:t xml:space="preserve"> reference </w:t>
      </w:r>
      <w:r>
        <w:rPr>
          <w:lang w:val="en-US" w:eastAsia="zh-CN"/>
        </w:rPr>
        <w:t>SCS</w:t>
      </w:r>
      <w:r w:rsidRPr="002F14DE">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2F14DE">
        <w:rPr>
          <w:lang w:val="en-US"/>
        </w:rPr>
        <w:t xml:space="preserve"> </w:t>
      </w:r>
      <w:r>
        <w:rPr>
          <w:lang w:val="en-US"/>
        </w:rPr>
        <w:t>and</w:t>
      </w:r>
      <w:r w:rsidRPr="002F14DE">
        <w:rPr>
          <w:lang w:val="en-US"/>
        </w:rPr>
        <w:t xml:space="preserve"> for an active</w:t>
      </w:r>
      <w:r w:rsidRPr="002F14DE">
        <w:rPr>
          <w:lang w:val="en-US" w:eastAsia="zh-CN"/>
        </w:rPr>
        <w:t xml:space="preserve"> DL BWP </w:t>
      </w:r>
      <w:r>
        <w:rPr>
          <w:lang w:val="en-US" w:eastAsia="zh-CN"/>
        </w:rPr>
        <w:t>or an active</w:t>
      </w:r>
      <w:r w:rsidRPr="002F14DE">
        <w:rPr>
          <w:lang w:val="en-US" w:eastAsia="zh-CN"/>
        </w:rPr>
        <w:t xml:space="preserve"> UL BWP with </w:t>
      </w:r>
      <w:r>
        <w:rPr>
          <w:lang w:val="en-US" w:eastAsia="zh-CN"/>
        </w:rPr>
        <w:t>SCS</w:t>
      </w:r>
      <w:r w:rsidRPr="002F14DE">
        <w:rPr>
          <w:lang w:val="en-US" w:eastAsia="zh-CN"/>
        </w:rPr>
        <w:t xml:space="preserve"> configuration </w:t>
      </w:r>
      <m:oMath>
        <m:r>
          <w:rPr>
            <w:rFonts w:ascii="Cambria Math" w:hAnsi="Cambria Math"/>
            <w:lang w:val="en-US" w:eastAsia="zh-CN"/>
          </w:rPr>
          <m:t>μ</m:t>
        </m:r>
      </m:oMath>
      <w:r w:rsidRPr="002F14DE">
        <w:rPr>
          <w:lang w:val="en-US"/>
        </w:rPr>
        <w:t xml:space="preserve">, it </w:t>
      </w:r>
      <w:r w:rsidRPr="002F14DE">
        <w:rPr>
          <w:lang w:val="en-US" w:eastAsia="zh-CN"/>
        </w:rPr>
        <w:t xml:space="preserve">is </w:t>
      </w:r>
      <m:oMath>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2F14DE">
        <w:rPr>
          <w:lang w:val="en-US" w:eastAsia="zh-CN"/>
        </w:rPr>
        <w:t>. Each slot format in the combination of slot formats indicated by the SFI-index field</w:t>
      </w:r>
      <w:r w:rsidRPr="00157137">
        <w:rPr>
          <w:lang w:val="en-US" w:eastAsia="zh-CN"/>
        </w:rPr>
        <w:t xml:space="preserve"> </w:t>
      </w:r>
      <w:r>
        <w:rPr>
          <w:lang w:val="en-US" w:eastAsia="zh-CN"/>
        </w:rPr>
        <w:t>value</w:t>
      </w:r>
      <w:r w:rsidRPr="002F14DE">
        <w:rPr>
          <w:lang w:val="en-US" w:eastAsia="zh-CN"/>
        </w:rPr>
        <w:t xml:space="preserve"> in DCI format 2_0 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e>
            </m:d>
          </m:sup>
        </m:sSup>
      </m:oMath>
      <w:r w:rsidRPr="002F14DE">
        <w:rPr>
          <w:lang w:val="en-US"/>
        </w:rPr>
        <w:t xml:space="preserve"> consecutive slots in the active DL BWP </w:t>
      </w:r>
      <w:r>
        <w:rPr>
          <w:lang w:val="en-US"/>
        </w:rPr>
        <w:t>or the active</w:t>
      </w:r>
      <w:r w:rsidRPr="002F14DE">
        <w:rPr>
          <w:lang w:val="en-US"/>
        </w:rPr>
        <w:t xml:space="preserve"> UL BWP where the first slot starts at a same time as a first slot for the reference </w:t>
      </w:r>
      <w:r>
        <w:rPr>
          <w:lang w:val="en-US"/>
        </w:rPr>
        <w:t>SCS</w:t>
      </w:r>
      <w:r w:rsidRPr="002F14DE">
        <w:rPr>
          <w:lang w:val="en-US"/>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Pr>
          <w:lang w:val="en-US"/>
        </w:rPr>
        <w:t xml:space="preserve"> </w:t>
      </w:r>
      <w:r w:rsidRPr="00F210EC">
        <w:t xml:space="preserve">and each downlink or flexible or uplink symbol for the reference </w:t>
      </w:r>
      <w:r>
        <w:t>SCS</w:t>
      </w:r>
      <w:r w:rsidRPr="00F210EC">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F210EC">
        <w:t xml:space="preserve"> corresponds to </w:t>
      </w:r>
      <w:r>
        <w:rPr>
          <w:noProof/>
          <w:position w:val="-4"/>
          <w:lang w:val="en-US" w:eastAsia="zh-CN"/>
        </w:rPr>
        <w:drawing>
          <wp:inline distT="0" distB="0" distL="0" distR="0" wp14:anchorId="534455B6" wp14:editId="7F991C60">
            <wp:extent cx="457200" cy="180975"/>
            <wp:effectExtent l="0" t="0" r="0" b="9525"/>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F210EC">
        <w:t xml:space="preserve"> consecutive downlink or flexible or uplink symbols for the </w:t>
      </w:r>
      <w:r>
        <w:t>SCS</w:t>
      </w:r>
      <w:r w:rsidRPr="00F210EC">
        <w:t xml:space="preserve"> configuration </w:t>
      </w:r>
      <m:oMath>
        <m:r>
          <w:rPr>
            <w:rFonts w:ascii="Cambria Math" w:hAnsi="Cambria Math"/>
            <w:lang w:val="en-US" w:eastAsia="zh-CN"/>
          </w:rPr>
          <m:t>μ</m:t>
        </m:r>
      </m:oMath>
      <w:r w:rsidRPr="00F210EC">
        <w:rPr>
          <w:lang w:val="en-US"/>
        </w:rPr>
        <w:t>.</w:t>
      </w:r>
      <w:r>
        <w:rPr>
          <w:lang w:val="en-US"/>
        </w:rPr>
        <w:t xml:space="preserve"> </w:t>
      </w:r>
    </w:p>
    <w:p w14:paraId="62562A41" w14:textId="77777777" w:rsidR="005F16AB" w:rsidRPr="00494A77" w:rsidRDefault="005F16AB" w:rsidP="005F16AB">
      <w:pPr>
        <w:rPr>
          <w:lang w:val="en-US"/>
        </w:rPr>
      </w:pPr>
      <w:r w:rsidRPr="00F210EC">
        <w:rPr>
          <w:lang w:val="en-US" w:eastAsia="zh-CN"/>
        </w:rPr>
        <w:t xml:space="preserve">For paired spectrum operation for a UE on a serving cell, the SFI-index field in DCI format 2_0 indicates a combination of slot formats that includes a </w:t>
      </w:r>
      <w:r w:rsidRPr="00494A77">
        <w:rPr>
          <w:lang w:val="en-US" w:eastAsia="zh-CN"/>
        </w:rPr>
        <w:t>combination of slot formats</w:t>
      </w:r>
      <w:r w:rsidRPr="002176E5">
        <w:rPr>
          <w:lang w:val="en-US" w:eastAsia="zh-CN"/>
        </w:rPr>
        <w:t xml:space="preserve"> for a</w:t>
      </w:r>
      <w:r w:rsidRPr="007932F1">
        <w:rPr>
          <w:lang w:val="en-US" w:eastAsia="zh-CN"/>
        </w:rPr>
        <w:t xml:space="preserve"> </w:t>
      </w:r>
      <w:r w:rsidRPr="00697DDD">
        <w:rPr>
          <w:lang w:val="en-US" w:eastAsia="zh-CN"/>
        </w:rPr>
        <w:t xml:space="preserve">reference </w:t>
      </w:r>
      <w:r w:rsidRPr="0080392F">
        <w:rPr>
          <w:lang w:val="en-US" w:eastAsia="zh-CN"/>
        </w:rPr>
        <w:t xml:space="preserve">DL BWP and a combination of slot formats for a reference UL BWP of the serving cell. The UE is provided by </w:t>
      </w:r>
      <w:r w:rsidRPr="00F65444">
        <w:rPr>
          <w:i/>
        </w:rPr>
        <w:t>subcarrierSpacing</w:t>
      </w:r>
      <w:r w:rsidRPr="0080392F">
        <w:rPr>
          <w:lang w:val="en-US" w:eastAsia="zh-CN"/>
        </w:rPr>
        <w:t xml:space="preserve"> a reference </w:t>
      </w:r>
      <w:r>
        <w:rPr>
          <w:lang w:val="en-US" w:eastAsia="zh-CN"/>
        </w:rPr>
        <w:t>SCS</w:t>
      </w:r>
      <w:r w:rsidRPr="0080392F">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rPr>
        <w:t xml:space="preserve"> </w:t>
      </w:r>
      <w:r w:rsidRPr="00494A77">
        <w:rPr>
          <w:lang w:val="en-US" w:eastAsia="zh-CN"/>
        </w:rPr>
        <w:t xml:space="preserve">for </w:t>
      </w:r>
      <w:r w:rsidRPr="002176E5">
        <w:rPr>
          <w:lang w:val="en-US" w:eastAsia="zh-CN"/>
        </w:rPr>
        <w:t>the combination of slot format</w:t>
      </w:r>
      <w:r w:rsidRPr="007932F1">
        <w:rPr>
          <w:lang w:val="en-US" w:eastAsia="zh-CN"/>
        </w:rPr>
        <w:t>s</w:t>
      </w:r>
      <w:r w:rsidRPr="00697DDD">
        <w:rPr>
          <w:lang w:val="en-US" w:eastAsia="zh-CN"/>
        </w:rPr>
        <w:t xml:space="preserve"> </w:t>
      </w:r>
      <w:r w:rsidRPr="0080392F">
        <w:rPr>
          <w:lang w:val="en-US" w:eastAsia="zh-CN"/>
        </w:rPr>
        <w:t>indicated by the SFI-index field</w:t>
      </w:r>
      <w:r>
        <w:rPr>
          <w:lang w:val="en-US" w:eastAsia="zh-CN"/>
        </w:rPr>
        <w:t xml:space="preserve"> value</w:t>
      </w:r>
      <w:r w:rsidRPr="0080392F">
        <w:rPr>
          <w:lang w:val="en-US" w:eastAsia="zh-CN"/>
        </w:rPr>
        <w:t xml:space="preserve"> in DCI format 2_0 for the reference DL BWP of the serving cell. The UE is provided by </w:t>
      </w:r>
      <w:r w:rsidRPr="00F65444">
        <w:rPr>
          <w:i/>
        </w:rPr>
        <w:t>subcarrierSpacing</w:t>
      </w:r>
      <w:r>
        <w:rPr>
          <w:i/>
        </w:rPr>
        <w:t>2</w:t>
      </w:r>
      <w:r w:rsidRPr="0080392F">
        <w:rPr>
          <w:lang w:val="en-US" w:eastAsia="zh-CN"/>
        </w:rPr>
        <w:t xml:space="preserve"> a reference </w:t>
      </w:r>
      <w:r>
        <w:rPr>
          <w:lang w:val="en-US" w:eastAsia="zh-CN"/>
        </w:rPr>
        <w:t>SCS</w:t>
      </w:r>
      <w:r w:rsidRPr="0080392F">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rPr>
        <w:t xml:space="preserve"> </w:t>
      </w:r>
      <w:r w:rsidRPr="00494A77">
        <w:rPr>
          <w:lang w:val="en-US" w:eastAsia="zh-CN"/>
        </w:rPr>
        <w:t>for the</w:t>
      </w:r>
      <w:r w:rsidRPr="002176E5">
        <w:rPr>
          <w:lang w:val="en-US" w:eastAsia="zh-CN"/>
        </w:rPr>
        <w:t xml:space="preserve"> combination of slot format</w:t>
      </w:r>
      <w:r w:rsidRPr="007932F1">
        <w:rPr>
          <w:lang w:val="en-US" w:eastAsia="zh-CN"/>
        </w:rPr>
        <w:t>s</w:t>
      </w:r>
      <w:r w:rsidRPr="00697DDD">
        <w:rPr>
          <w:lang w:val="en-US" w:eastAsia="zh-CN"/>
        </w:rPr>
        <w:t xml:space="preserve"> indic</w:t>
      </w:r>
      <w:r w:rsidRPr="0080392F">
        <w:rPr>
          <w:lang w:val="en-US" w:eastAsia="zh-CN"/>
        </w:rPr>
        <w:t>ated by the SFI-index field</w:t>
      </w:r>
      <w:r>
        <w:rPr>
          <w:lang w:val="en-US" w:eastAsia="zh-CN"/>
        </w:rPr>
        <w:t xml:space="preserve"> value</w:t>
      </w:r>
      <w:r w:rsidRPr="0080392F">
        <w:rPr>
          <w:lang w:val="en-US" w:eastAsia="zh-CN"/>
        </w:rPr>
        <w:t xml:space="preserve"> in DCI format 2_0 for the reference UL BWP of the serving cell. If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Pr>
          <w:lang w:val="en-US"/>
        </w:rPr>
        <w:t xml:space="preserve"> and for each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r>
          <w:rPr>
            <w:rFonts w:ascii="Cambria Math" w:hAnsi="Cambria Math"/>
            <w:lang w:val="en-US" w:eastAsia="zh-CN"/>
          </w:rPr>
          <m:t>+1</m:t>
        </m:r>
      </m:oMath>
      <w:r>
        <w:rPr>
          <w:lang w:val="en-US"/>
        </w:rPr>
        <w:t xml:space="preserve"> values provided by a value of </w:t>
      </w:r>
      <w:r>
        <w:rPr>
          <w:i/>
        </w:rPr>
        <w:t>s</w:t>
      </w:r>
      <w:r w:rsidRPr="00F63203">
        <w:rPr>
          <w:i/>
        </w:rPr>
        <w:t>lotFormat</w:t>
      </w:r>
      <w:r>
        <w:rPr>
          <w:i/>
        </w:rPr>
        <w:t>s</w:t>
      </w:r>
      <w:r>
        <w:t xml:space="preserve">, where the value of </w:t>
      </w:r>
      <w:r>
        <w:rPr>
          <w:i/>
        </w:rPr>
        <w:t>s</w:t>
      </w:r>
      <w:r w:rsidRPr="00F63203">
        <w:rPr>
          <w:i/>
        </w:rPr>
        <w:t>lotFormat</w:t>
      </w:r>
      <w:r>
        <w:rPr>
          <w:i/>
        </w:rPr>
        <w:t>s</w:t>
      </w:r>
      <w:r>
        <w:t xml:space="preserve"> is determined by a value of </w:t>
      </w:r>
      <w:r w:rsidRPr="00F63203">
        <w:rPr>
          <w:i/>
        </w:rPr>
        <w:t>slotFormatCombinationId</w:t>
      </w:r>
      <w:r>
        <w:t xml:space="preserve"> in</w:t>
      </w:r>
      <w:r>
        <w:rPr>
          <w:lang w:val="en-US"/>
        </w:rPr>
        <w:t xml:space="preserve"> </w:t>
      </w:r>
      <w:r>
        <w:rPr>
          <w:i/>
        </w:rPr>
        <w:t>s</w:t>
      </w:r>
      <w:r w:rsidRPr="00F63203">
        <w:rPr>
          <w:i/>
        </w:rPr>
        <w:t>lotFormatCombination</w:t>
      </w:r>
      <w:r w:rsidRPr="00F63203">
        <w:t xml:space="preserve"> </w:t>
      </w:r>
      <w:r>
        <w:t xml:space="preserve">and </w:t>
      </w:r>
      <w:r>
        <w:rPr>
          <w:lang w:val="en-US" w:eastAsia="zh-CN"/>
        </w:rPr>
        <w:t xml:space="preserve">the value of </w:t>
      </w:r>
      <w:r w:rsidRPr="00F63203">
        <w:rPr>
          <w:i/>
        </w:rPr>
        <w:t>slotFormatCombinationId</w:t>
      </w:r>
      <w:r w:rsidRPr="00494A77">
        <w:rPr>
          <w:lang w:val="en-US" w:eastAsia="zh-CN"/>
        </w:rPr>
        <w:t xml:space="preserve"> </w:t>
      </w:r>
      <w:r>
        <w:rPr>
          <w:lang w:val="en-US" w:eastAsia="zh-CN"/>
        </w:rPr>
        <w:t>is set by the value of the SFI-index field value in DCI format 2_0</w:t>
      </w:r>
      <w:r w:rsidRPr="00494A77">
        <w:rPr>
          <w:lang w:val="en-US" w:eastAsia="zh-CN"/>
        </w:rPr>
        <w:t xml:space="preserve">, the first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sidRPr="00494A77">
        <w:rPr>
          <w:lang w:val="en-US"/>
        </w:rPr>
        <w:t xml:space="preserve"> values </w:t>
      </w:r>
      <w:r w:rsidRPr="00494A77">
        <w:rPr>
          <w:lang w:val="en-US" w:eastAsia="zh-CN"/>
        </w:rPr>
        <w:t xml:space="preserve">for the combination of slot formats </w:t>
      </w:r>
      <w:r w:rsidRPr="002176E5">
        <w:rPr>
          <w:lang w:val="en-US"/>
        </w:rPr>
        <w:t xml:space="preserve">are applicable to the reference DL BWP and the next value is applicable to the reference UL BWP. </w:t>
      </w:r>
      <w:r w:rsidRPr="002176E5">
        <w:rPr>
          <w:lang w:val="en-US" w:eastAsia="zh-CN"/>
        </w:rPr>
        <w:t xml:space="preserve">If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r>
          <w:rPr>
            <w:rFonts w:ascii="Cambria Math" w:hAnsi="Cambria Math"/>
            <w:lang w:val="en-US" w:eastAsia="zh-CN"/>
          </w:rPr>
          <m:t>&lt;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Pr>
          <w:lang w:val="en-US"/>
        </w:rPr>
        <w:t xml:space="preserve"> and for each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r>
          <w:rPr>
            <w:rFonts w:ascii="Cambria Math" w:hAnsi="Cambria Math"/>
            <w:lang w:val="en-US" w:eastAsia="zh-CN"/>
          </w:rPr>
          <m:t>+1</m:t>
        </m:r>
      </m:oMath>
      <w:r>
        <w:rPr>
          <w:lang w:val="en-US"/>
        </w:rPr>
        <w:t xml:space="preserve"> values provided by </w:t>
      </w:r>
      <w:r>
        <w:rPr>
          <w:i/>
        </w:rPr>
        <w:t>s</w:t>
      </w:r>
      <w:r w:rsidRPr="00F63203">
        <w:rPr>
          <w:i/>
        </w:rPr>
        <w:t>lotFormat</w:t>
      </w:r>
      <w:r>
        <w:rPr>
          <w:i/>
        </w:rPr>
        <w:t>s</w:t>
      </w:r>
      <w:r w:rsidRPr="00494A77">
        <w:rPr>
          <w:lang w:val="en-US" w:eastAsia="zh-CN"/>
        </w:rPr>
        <w:t>, the first</w:t>
      </w:r>
      <w:r w:rsidRPr="00494A77">
        <w:rPr>
          <w:lang w:val="en-US"/>
        </w:rPr>
        <w:t xml:space="preserve"> value </w:t>
      </w:r>
      <w:r w:rsidRPr="002176E5">
        <w:rPr>
          <w:lang w:val="en-US" w:eastAsia="zh-CN"/>
        </w:rPr>
        <w:t xml:space="preserve">for the combination of slot formats </w:t>
      </w:r>
      <w:r w:rsidRPr="007932F1">
        <w:rPr>
          <w:lang w:val="en-US"/>
        </w:rPr>
        <w:t xml:space="preserve">is applicable to the reference DL BWP and the next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sidRPr="00494A77">
        <w:rPr>
          <w:lang w:val="en-US"/>
        </w:rPr>
        <w:t xml:space="preserve"> values are applicable to the reference UL BWP. </w:t>
      </w:r>
    </w:p>
    <w:p w14:paraId="1E9FDDE0" w14:textId="77777777" w:rsidR="005F16AB" w:rsidRPr="002146B1" w:rsidRDefault="005F16AB" w:rsidP="005F16AB">
      <w:pPr>
        <w:rPr>
          <w:lang w:val="en-US"/>
        </w:rPr>
      </w:pPr>
      <w:r w:rsidRPr="0080392F">
        <w:rPr>
          <w:lang w:val="en-US" w:eastAsia="zh-CN"/>
        </w:rPr>
        <w:t>The UE is provided</w:t>
      </w:r>
      <w:r>
        <w:rPr>
          <w:lang w:val="en-US" w:eastAsia="zh-CN"/>
        </w:rPr>
        <w:t xml:space="preserve"> </w:t>
      </w:r>
      <w:r w:rsidRPr="0080392F">
        <w:rPr>
          <w:lang w:val="en-US" w:eastAsia="zh-CN"/>
        </w:rPr>
        <w:t xml:space="preserve">a reference </w:t>
      </w:r>
      <w:r>
        <w:rPr>
          <w:lang w:val="en-US" w:eastAsia="zh-CN"/>
        </w:rPr>
        <w:t>SCS</w:t>
      </w:r>
      <w:r w:rsidRPr="0080392F">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rPr>
        <w:t xml:space="preserve"> so that for a</w:t>
      </w:r>
      <w:r w:rsidRPr="00494A77">
        <w:rPr>
          <w:lang w:val="en-US" w:eastAsia="zh-CN"/>
        </w:rPr>
        <w:t>n active DL BWP</w:t>
      </w:r>
      <w:r w:rsidRPr="002176E5">
        <w:rPr>
          <w:lang w:val="en-US" w:eastAsia="zh-CN"/>
        </w:rPr>
        <w:t xml:space="preserve"> with </w:t>
      </w:r>
      <w:r>
        <w:rPr>
          <w:lang w:val="en-US" w:eastAsia="zh-CN"/>
        </w:rPr>
        <w:t>SCS</w:t>
      </w:r>
      <w:r w:rsidRPr="002176E5">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oMath>
      <w:r w:rsidRPr="00494A77">
        <w:rPr>
          <w:lang w:val="en-US"/>
        </w:rPr>
        <w:t xml:space="preserve">, </w:t>
      </w:r>
      <w:r w:rsidRPr="002176E5">
        <w:rPr>
          <w:lang w:val="en-US" w:eastAsia="zh-CN"/>
        </w:rPr>
        <w:t>it is</w:t>
      </w:r>
      <w:r w:rsidRPr="007932F1">
        <w:rPr>
          <w:lang w:val="en-US" w:eastAsia="zh-CN"/>
        </w:rPr>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eastAsia="zh-CN"/>
        </w:rPr>
        <w:t xml:space="preserve">. The UE is provided a reference </w:t>
      </w:r>
      <w:r>
        <w:rPr>
          <w:lang w:val="en-US" w:eastAsia="zh-CN"/>
        </w:rPr>
        <w:t>SCS</w:t>
      </w:r>
      <w:r w:rsidRPr="00494A77">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rPr>
        <w:t xml:space="preserve"> so that for a</w:t>
      </w:r>
      <w:r w:rsidRPr="00494A77">
        <w:rPr>
          <w:lang w:val="en-US" w:eastAsia="zh-CN"/>
        </w:rPr>
        <w:t>n active UL BWP</w:t>
      </w:r>
      <w:r w:rsidRPr="002176E5">
        <w:rPr>
          <w:lang w:val="en-US" w:eastAsia="zh-CN"/>
        </w:rPr>
        <w:t xml:space="preserve"> with </w:t>
      </w:r>
      <w:r>
        <w:rPr>
          <w:lang w:val="en-US" w:eastAsia="zh-CN"/>
        </w:rPr>
        <w:t>SCS</w:t>
      </w:r>
      <w:r w:rsidRPr="002176E5">
        <w:rPr>
          <w:lang w:val="en-US" w:eastAsia="zh-CN"/>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oMath>
      <w:r w:rsidRPr="00494A77">
        <w:rPr>
          <w:lang w:val="en-US"/>
        </w:rPr>
        <w:t xml:space="preserve">, </w:t>
      </w:r>
      <w:r w:rsidRPr="00494A77">
        <w:rPr>
          <w:lang w:val="en-US" w:eastAsia="zh-CN"/>
        </w:rPr>
        <w:t xml:space="preserve">it is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eastAsia="zh-CN"/>
        </w:rPr>
        <w:t xml:space="preserve">. Each slot format </w:t>
      </w:r>
      <w:r w:rsidRPr="002176E5">
        <w:rPr>
          <w:lang w:val="en-US" w:eastAsia="zh-CN"/>
        </w:rPr>
        <w:t xml:space="preserve">for a </w:t>
      </w:r>
      <w:r w:rsidRPr="007932F1">
        <w:rPr>
          <w:lang w:val="en-US" w:eastAsia="zh-CN"/>
        </w:rPr>
        <w:t xml:space="preserve">combination of slot formats indicated by the SFI-index field </w:t>
      </w:r>
      <w:r>
        <w:rPr>
          <w:lang w:val="en-US" w:eastAsia="zh-CN"/>
        </w:rPr>
        <w:t xml:space="preserve">value </w:t>
      </w:r>
      <w:r w:rsidRPr="007932F1">
        <w:rPr>
          <w:lang w:val="en-US" w:eastAsia="zh-CN"/>
        </w:rPr>
        <w:t>in DCI format 2_0</w:t>
      </w:r>
      <w:r w:rsidRPr="00697DDD">
        <w:rPr>
          <w:lang w:val="en-US" w:eastAsia="zh-CN"/>
        </w:rPr>
        <w:t xml:space="preserve"> </w:t>
      </w:r>
      <w:r w:rsidRPr="0080392F">
        <w:rPr>
          <w:lang w:val="en-US" w:eastAsia="zh-CN"/>
        </w:rPr>
        <w:t>for the reference DL BWP</w:t>
      </w:r>
      <w:r>
        <w:rPr>
          <w:lang w:val="en-US" w:eastAsia="zh-CN"/>
        </w:rPr>
        <w:t xml:space="preserve">, by indicating a value for </w:t>
      </w:r>
      <w:r w:rsidRPr="00F63203">
        <w:rPr>
          <w:i/>
        </w:rPr>
        <w:t>slotFormatCombinationId</w:t>
      </w:r>
      <w:r w:rsidRPr="00494A77">
        <w:rPr>
          <w:lang w:val="en-US" w:eastAsia="zh-CN"/>
        </w:rPr>
        <w:t xml:space="preserve"> </w:t>
      </w:r>
      <w:r>
        <w:rPr>
          <w:lang w:val="en-US" w:eastAsia="zh-CN"/>
        </w:rPr>
        <w:t xml:space="preserve">that is mapped to a value of </w:t>
      </w:r>
      <w:r w:rsidRPr="00A75AB2">
        <w:rPr>
          <w:i/>
          <w:lang w:val="en-US" w:eastAsia="zh-CN"/>
        </w:rPr>
        <w:t>slotFormats</w:t>
      </w:r>
      <w:r>
        <w:rPr>
          <w:lang w:val="en-US" w:eastAsia="zh-CN"/>
        </w:rPr>
        <w:t xml:space="preserve"> in</w:t>
      </w:r>
      <w:r w:rsidRPr="0080392F">
        <w:rPr>
          <w:lang w:val="en-US" w:eastAsia="zh-CN"/>
        </w:rPr>
        <w:t xml:space="preserve"> </w:t>
      </w:r>
      <w:r>
        <w:rPr>
          <w:i/>
        </w:rPr>
        <w:t>s</w:t>
      </w:r>
      <w:r w:rsidRPr="00F63203">
        <w:rPr>
          <w:i/>
        </w:rPr>
        <w:t>lotFormatCombination</w:t>
      </w:r>
      <w:r>
        <w:rPr>
          <w:lang w:val="en-US" w:eastAsia="zh-CN"/>
        </w:rPr>
        <w:t xml:space="preserve">, </w:t>
      </w:r>
      <w:r w:rsidRPr="0080392F">
        <w:rPr>
          <w:lang w:val="en-US" w:eastAsia="zh-CN"/>
        </w:rPr>
        <w:t xml:space="preserve">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sidRPr="00494A77">
        <w:rPr>
          <w:lang w:val="en-US"/>
        </w:rPr>
        <w:t xml:space="preserve"> consecutive slots for the active DL BWP where the first slot starts at a same time as a</w:t>
      </w:r>
      <w:r w:rsidRPr="002176E5">
        <w:rPr>
          <w:lang w:val="en-US"/>
        </w:rPr>
        <w:t xml:space="preserve"> first slot in the reference DL BWP </w:t>
      </w:r>
      <w:r w:rsidRPr="002146B1">
        <w:t xml:space="preserve">and each downlink or flexible symbol for the reference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2146B1">
        <w:t xml:space="preserve"> corresponds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e>
            </m:d>
          </m:sup>
        </m:sSup>
      </m:oMath>
      <w:r w:rsidRPr="002146B1">
        <w:t xml:space="preserve"> consecutive downlink or flexible symbols for the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DL</m:t>
            </m:r>
          </m:sub>
        </m:sSub>
      </m:oMath>
      <w:r w:rsidRPr="002146B1">
        <w:rPr>
          <w:lang w:val="en-US"/>
        </w:rPr>
        <w:t xml:space="preserve">. </w:t>
      </w:r>
      <w:r w:rsidRPr="002146B1">
        <w:rPr>
          <w:lang w:val="en-US" w:eastAsia="zh-CN"/>
        </w:rPr>
        <w:t xml:space="preserve">Each slot format for the combination of slot formats for the reference UL BWP 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sidRPr="00494A77">
        <w:rPr>
          <w:lang w:val="en-US"/>
        </w:rPr>
        <w:t xml:space="preserve"> consecutive slots for the active UL BWP where the first slot starts at a same time as a first slot i</w:t>
      </w:r>
      <w:r w:rsidRPr="002176E5">
        <w:rPr>
          <w:lang w:val="en-US"/>
        </w:rPr>
        <w:t xml:space="preserve">n the reference UL BWP and </w:t>
      </w:r>
      <w:r w:rsidRPr="002146B1">
        <w:t xml:space="preserve">each </w:t>
      </w:r>
      <w:r w:rsidRPr="002146B1">
        <w:rPr>
          <w:lang w:val="en-US"/>
        </w:rPr>
        <w:t>up</w:t>
      </w:r>
      <w:r w:rsidRPr="002146B1">
        <w:t xml:space="preserve">link or flexible symbol for the reference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t xml:space="preserve"> </w:t>
      </w:r>
      <w:r w:rsidRPr="002146B1">
        <w:t xml:space="preserve">corresponds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e>
            </m:d>
          </m:sup>
        </m:sSup>
      </m:oMath>
      <w:r w:rsidRPr="002146B1">
        <w:t xml:space="preserve"> consecutive </w:t>
      </w:r>
      <w:r w:rsidRPr="002146B1">
        <w:rPr>
          <w:lang w:val="en-US"/>
        </w:rPr>
        <w:t>up</w:t>
      </w:r>
      <w:r w:rsidRPr="002146B1">
        <w:t xml:space="preserve">link or flexible symbols for the </w:t>
      </w:r>
      <w:r>
        <w:rPr>
          <w:lang w:val="en-US" w:eastAsia="zh-CN"/>
        </w:rPr>
        <w:t>SCS</w:t>
      </w:r>
      <w:r w:rsidRPr="002146B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UL</m:t>
            </m:r>
          </m:sub>
        </m:sSub>
      </m:oMath>
      <w:r w:rsidRPr="002146B1">
        <w:rPr>
          <w:lang w:val="en-US"/>
        </w:rPr>
        <w:t>.</w:t>
      </w:r>
    </w:p>
    <w:p w14:paraId="760FA12E" w14:textId="77777777" w:rsidR="005F16AB" w:rsidRDefault="005F16AB" w:rsidP="005F16AB">
      <w:r w:rsidRPr="00494A77">
        <w:t xml:space="preserve">For </w:t>
      </w:r>
      <w:r>
        <w:rPr>
          <w:lang w:val="en-US"/>
        </w:rPr>
        <w:t>un</w:t>
      </w:r>
      <w:r w:rsidRPr="00494A77">
        <w:t xml:space="preserve">paired spectrum operation </w:t>
      </w:r>
      <w:r w:rsidRPr="00494A77">
        <w:rPr>
          <w:lang w:val="en-US"/>
        </w:rPr>
        <w:t>with</w:t>
      </w:r>
      <w:r w:rsidRPr="002176E5">
        <w:t xml:space="preserve"> </w:t>
      </w:r>
      <w:r w:rsidRPr="002176E5">
        <w:rPr>
          <w:lang w:val="en-US"/>
        </w:rPr>
        <w:t>a second UL carrier</w:t>
      </w:r>
      <w:r w:rsidRPr="007932F1">
        <w:t xml:space="preserve"> </w:t>
      </w:r>
      <w:r w:rsidRPr="00697DDD">
        <w:rPr>
          <w:lang w:val="en-US"/>
        </w:rPr>
        <w:t xml:space="preserve">for a UE </w:t>
      </w:r>
      <w:r w:rsidRPr="0080392F">
        <w:t xml:space="preserve">on a serving cell, the SFI-index field </w:t>
      </w:r>
      <w:r>
        <w:t xml:space="preserve">value </w:t>
      </w:r>
      <w:r w:rsidRPr="0080392F">
        <w:t xml:space="preserve">in DCI format 2_0 indicates a combination of slot formats that includes a combination of slot formats for </w:t>
      </w:r>
      <w:r w:rsidRPr="0080392F">
        <w:rPr>
          <w:lang w:val="en-US"/>
        </w:rPr>
        <w:t>a reference first UL carrier of the se</w:t>
      </w:r>
      <w:r>
        <w:rPr>
          <w:lang w:val="en-US"/>
        </w:rPr>
        <w:t>rving</w:t>
      </w:r>
      <w:r w:rsidRPr="0080392F">
        <w:rPr>
          <w:lang w:val="en-US"/>
        </w:rPr>
        <w:t xml:space="preserve"> cell </w:t>
      </w:r>
      <w:r w:rsidRPr="0080392F">
        <w:t xml:space="preserve">and a combination of slot formats for a </w:t>
      </w:r>
      <w:r w:rsidRPr="0080392F">
        <w:rPr>
          <w:lang w:val="en-US"/>
        </w:rPr>
        <w:t>reference</w:t>
      </w:r>
      <w:r>
        <w:rPr>
          <w:lang w:val="en-US"/>
        </w:rPr>
        <w:t xml:space="preserve"> </w:t>
      </w:r>
      <w:r w:rsidRPr="00494A77">
        <w:rPr>
          <w:lang w:val="en-US"/>
        </w:rPr>
        <w:t xml:space="preserve">second </w:t>
      </w:r>
      <w:r w:rsidRPr="00494A77">
        <w:t>UL carrier of the serving cell. The</w:t>
      </w:r>
      <w:r w:rsidRPr="002176E5">
        <w:t xml:space="preserve"> UE is provided by </w:t>
      </w:r>
      <w:r w:rsidRPr="00F65444">
        <w:rPr>
          <w:i/>
        </w:rPr>
        <w:t>subcarrierSpacing</w:t>
      </w:r>
      <w:r w:rsidRPr="007932F1">
        <w:t xml:space="preserve"> a reference </w:t>
      </w:r>
      <w:r>
        <w:t>SCS</w:t>
      </w:r>
      <w:r w:rsidRPr="007932F1">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494A77">
        <w:t xml:space="preserve"> for the combination of slot formats indicated by the SFI-index field in DCI format 2_0 for the reference </w:t>
      </w:r>
      <w:r w:rsidRPr="007932F1">
        <w:rPr>
          <w:lang w:val="en-US"/>
        </w:rPr>
        <w:t xml:space="preserve">first </w:t>
      </w:r>
      <w:r>
        <w:rPr>
          <w:lang w:val="en-US"/>
        </w:rPr>
        <w:t xml:space="preserve">UL </w:t>
      </w:r>
      <w:r w:rsidRPr="007932F1">
        <w:rPr>
          <w:lang w:val="en-US"/>
        </w:rPr>
        <w:t xml:space="preserve">carrier </w:t>
      </w:r>
      <w:r w:rsidRPr="00697DDD">
        <w:t>of</w:t>
      </w:r>
      <w:r w:rsidRPr="0080392F">
        <w:t xml:space="preserve"> the serving cell. The UE is provided by </w:t>
      </w:r>
      <w:r w:rsidRPr="00F65444">
        <w:rPr>
          <w:i/>
        </w:rPr>
        <w:t>subcarrierSpacing</w:t>
      </w:r>
      <w:r>
        <w:rPr>
          <w:i/>
        </w:rPr>
        <w:t>2</w:t>
      </w:r>
      <w:r w:rsidRPr="0080392F">
        <w:t xml:space="preserve"> a reference </w:t>
      </w:r>
      <w:r>
        <w:t>SCS</w:t>
      </w:r>
      <w:r w:rsidRPr="0080392F">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494A77">
        <w:t xml:space="preserve"> for the combination of slot formats indicated by the SFI-index field</w:t>
      </w:r>
      <w:r>
        <w:t xml:space="preserve"> value</w:t>
      </w:r>
      <w:r w:rsidRPr="00494A77">
        <w:t xml:space="preserve"> in DCI format 2_0 for the reference </w:t>
      </w:r>
      <w:r w:rsidRPr="002176E5">
        <w:rPr>
          <w:lang w:val="en-US"/>
        </w:rPr>
        <w:t xml:space="preserve">second </w:t>
      </w:r>
      <w:r>
        <w:rPr>
          <w:lang w:val="en-US"/>
        </w:rPr>
        <w:t xml:space="preserve">UL </w:t>
      </w:r>
      <w:r w:rsidRPr="007932F1">
        <w:t xml:space="preserve">carrier of the serving cell. For each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r>
          <w:rPr>
            <w:rFonts w:ascii="Cambria Math" w:hAnsi="Cambria Math"/>
            <w:lang w:val="en-US" w:eastAsia="zh-CN"/>
          </w:rPr>
          <m:t>+1</m:t>
        </m:r>
      </m:oMath>
      <w:r w:rsidRPr="00494A77">
        <w:t xml:space="preserve"> values</w:t>
      </w:r>
      <w:r>
        <w:t xml:space="preserve"> </w:t>
      </w:r>
      <w:r>
        <w:rPr>
          <w:lang w:val="en-US" w:eastAsia="zh-CN"/>
        </w:rPr>
        <w:t xml:space="preserve">of </w:t>
      </w:r>
      <w:r w:rsidRPr="00A75AB2">
        <w:rPr>
          <w:i/>
          <w:lang w:val="en-US" w:eastAsia="zh-CN"/>
        </w:rPr>
        <w:t>slotFormats</w:t>
      </w:r>
      <w:r w:rsidRPr="00494A77">
        <w:t xml:space="preserve">, the first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oMath>
      <w:r w:rsidRPr="00494A77">
        <w:t xml:space="preserve"> values for the combination of slot formats are applicable to the reference </w:t>
      </w:r>
      <w:r w:rsidRPr="00494A77">
        <w:rPr>
          <w:lang w:val="en-US"/>
        </w:rPr>
        <w:t>first</w:t>
      </w:r>
      <w:r w:rsidRPr="002176E5">
        <w:t xml:space="preserve"> </w:t>
      </w:r>
      <w:r>
        <w:rPr>
          <w:lang w:val="en-US"/>
        </w:rPr>
        <w:t xml:space="preserve">UL </w:t>
      </w:r>
      <w:r w:rsidRPr="002176E5">
        <w:t>carrier and the next value is applicable to</w:t>
      </w:r>
      <w:r w:rsidRPr="007932F1">
        <w:t xml:space="preserve"> the reference </w:t>
      </w:r>
      <w:r w:rsidRPr="00697DDD">
        <w:rPr>
          <w:lang w:val="en-US"/>
        </w:rPr>
        <w:t xml:space="preserve">second </w:t>
      </w:r>
      <w:r>
        <w:rPr>
          <w:lang w:val="en-US"/>
        </w:rPr>
        <w:t xml:space="preserve">UL </w:t>
      </w:r>
      <w:r w:rsidRPr="0080392F">
        <w:t xml:space="preserve">carrier. </w:t>
      </w:r>
    </w:p>
    <w:p w14:paraId="50A75480" w14:textId="77777777" w:rsidR="005F16AB" w:rsidRPr="0080392F" w:rsidRDefault="005F16AB" w:rsidP="005F16AB">
      <w:r w:rsidRPr="00494A77">
        <w:t>The UE expect</w:t>
      </w:r>
      <w:r>
        <w:t>s</w:t>
      </w:r>
      <w:r w:rsidRPr="00494A77">
        <w:t xml:space="preserve"> to be provided a reference </w:t>
      </w:r>
      <w:r>
        <w:t>SCS</w:t>
      </w:r>
      <w:r w:rsidRPr="00494A77">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494A77">
        <w:t xml:space="preserve"> so that for an active UL BWP </w:t>
      </w:r>
      <w:r w:rsidRPr="00494A77">
        <w:rPr>
          <w:lang w:val="en-US"/>
        </w:rPr>
        <w:t xml:space="preserve">in the second </w:t>
      </w:r>
      <w:r>
        <w:rPr>
          <w:lang w:val="en-US"/>
        </w:rPr>
        <w:t xml:space="preserve">UL </w:t>
      </w:r>
      <w:r w:rsidRPr="00494A77">
        <w:rPr>
          <w:lang w:val="en-US"/>
        </w:rPr>
        <w:t xml:space="preserve">carrier </w:t>
      </w:r>
      <w:r w:rsidRPr="002176E5">
        <w:t xml:space="preserve">with </w:t>
      </w:r>
      <w:r>
        <w:t>SCS</w:t>
      </w:r>
      <w:r w:rsidRPr="002176E5">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oMath>
      <w:r w:rsidRPr="00494A77">
        <w:t xml:space="preserve">, it is </w:t>
      </w:r>
      <m:oMath>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sidRPr="00494A77">
        <w:t xml:space="preserve">. Each slot format for a combination of slot formats indicated by the SFI-index field in DCI format 2_0 for the reference </w:t>
      </w:r>
      <w:r w:rsidRPr="00494A77">
        <w:rPr>
          <w:lang w:val="en-US"/>
        </w:rPr>
        <w:t xml:space="preserve">first </w:t>
      </w:r>
      <w:r>
        <w:rPr>
          <w:lang w:val="en-US"/>
        </w:rPr>
        <w:t xml:space="preserve">UL </w:t>
      </w:r>
      <w:r w:rsidRPr="00494A77">
        <w:rPr>
          <w:lang w:val="en-US"/>
        </w:rPr>
        <w:t xml:space="preserve">carrier </w:t>
      </w:r>
      <w:r w:rsidRPr="002176E5">
        <w:t xml:space="preserve">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r>
                  <w:rPr>
                    <w:rFonts w:ascii="Cambria Math" w:hAnsi="Cambria Math"/>
                    <w:lang w:val="en-US" w:eastAsia="zh-CN"/>
                  </w:rPr>
                  <m:t>μ-</m:t>
                </m:r>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e>
            </m:d>
          </m:sup>
        </m:sSup>
      </m:oMath>
      <w:r w:rsidRPr="00494A77">
        <w:t xml:space="preserve"> consecutive slots for the active </w:t>
      </w:r>
      <w:r>
        <w:rPr>
          <w:lang w:val="en-US"/>
        </w:rPr>
        <w:t xml:space="preserve">DL BWP and the active </w:t>
      </w:r>
      <w:r w:rsidRPr="00494A77">
        <w:t xml:space="preserve">UL BWP </w:t>
      </w:r>
      <w:r w:rsidRPr="00494A77">
        <w:rPr>
          <w:lang w:val="en-US"/>
        </w:rPr>
        <w:t>in the f</w:t>
      </w:r>
      <w:r w:rsidRPr="002176E5">
        <w:rPr>
          <w:lang w:val="en-US"/>
        </w:rPr>
        <w:t xml:space="preserve">irst </w:t>
      </w:r>
      <w:r>
        <w:rPr>
          <w:lang w:val="en-US"/>
        </w:rPr>
        <w:t xml:space="preserve">UL carrier </w:t>
      </w:r>
      <w:r w:rsidRPr="002176E5">
        <w:t xml:space="preserve">where the first slot starts at a same time as a first slot in the reference </w:t>
      </w:r>
      <w:r w:rsidRPr="007932F1">
        <w:rPr>
          <w:lang w:val="en-US"/>
        </w:rPr>
        <w:t xml:space="preserve">first </w:t>
      </w:r>
      <w:r>
        <w:rPr>
          <w:lang w:val="en-US"/>
        </w:rPr>
        <w:t xml:space="preserve">UL </w:t>
      </w:r>
      <w:r w:rsidRPr="007932F1">
        <w:rPr>
          <w:lang w:val="en-US"/>
        </w:rPr>
        <w:t>carrier</w:t>
      </w:r>
      <w:r w:rsidRPr="00697DDD">
        <w:t xml:space="preserve">. Each slot format for the combination of slot formats for the reference </w:t>
      </w:r>
      <w:r w:rsidRPr="0080392F">
        <w:rPr>
          <w:lang w:val="en-US"/>
        </w:rPr>
        <w:t xml:space="preserve">second </w:t>
      </w:r>
      <w:r>
        <w:rPr>
          <w:lang w:val="en-US"/>
        </w:rPr>
        <w:t xml:space="preserve">UL </w:t>
      </w:r>
      <w:r w:rsidRPr="0080392F">
        <w:rPr>
          <w:lang w:val="en-US"/>
        </w:rPr>
        <w:t xml:space="preserve">carrier </w:t>
      </w:r>
      <w:r w:rsidRPr="0080392F">
        <w:t xml:space="preserve">is applicable to </w:t>
      </w:r>
      <m:oMath>
        <m:sSup>
          <m:sSupPr>
            <m:ctrlPr>
              <w:rPr>
                <w:rFonts w:ascii="Cambria Math" w:hAnsi="Cambria Math"/>
                <w:i/>
                <w:lang w:val="en-US" w:eastAsia="zh-CN"/>
              </w:rPr>
            </m:ctrlPr>
          </m:sSupPr>
          <m:e>
            <m:r>
              <w:rPr>
                <w:rFonts w:ascii="Cambria Math" w:hAnsi="Cambria Math"/>
                <w:lang w:val="en-US" w:eastAsia="zh-CN"/>
              </w:rPr>
              <m:t>2</m:t>
            </m:r>
          </m:e>
          <m:sup>
            <m:d>
              <m:dPr>
                <m:ctrlPr>
                  <w:rPr>
                    <w:rFonts w:ascii="Cambria Math" w:hAnsi="Cambria Math"/>
                    <w:i/>
                    <w:lang w:val="en-US" w:eastAsia="zh-CN"/>
                  </w:rPr>
                </m:ctrlPr>
              </m:dPr>
              <m:e>
                <m:sSub>
                  <m:sSubPr>
                    <m:ctrlPr>
                      <w:rPr>
                        <w:rFonts w:ascii="Cambria Math" w:hAnsi="Cambria Math"/>
                        <w:i/>
                      </w:rPr>
                    </m:ctrlPr>
                  </m:sSubPr>
                  <m:e>
                    <m:r>
                      <w:rPr>
                        <w:rFonts w:ascii="Cambria Math" w:hAnsi="Cambria Math"/>
                      </w:rPr>
                      <m:t>μ</m:t>
                    </m:r>
                  </m:e>
                  <m:sub>
                    <m:r>
                      <m:rPr>
                        <m:sty m:val="p"/>
                      </m:rPr>
                      <w:rPr>
                        <w:rFonts w:ascii="Cambria Math" w:hAnsi="Cambria Math"/>
                      </w:rPr>
                      <m:t>SUL</m:t>
                    </m:r>
                  </m:sub>
                </m:sSub>
                <m:r>
                  <w:rPr>
                    <w:rFonts w:ascii="Cambria Math" w:hAnsi="Cambria Math"/>
                    <w:lang w:val="en-US" w:eastAsia="zh-CN"/>
                  </w:rPr>
                  <m:t>-</m:t>
                </m:r>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e>
            </m:d>
          </m:sup>
        </m:sSup>
      </m:oMath>
      <w:r w:rsidRPr="00494A77">
        <w:t xml:space="preserve"> consecutive slots for the active UL BWP </w:t>
      </w:r>
      <w:r w:rsidRPr="002176E5">
        <w:rPr>
          <w:lang w:val="en-US"/>
        </w:rPr>
        <w:t xml:space="preserve">in the second </w:t>
      </w:r>
      <w:r>
        <w:rPr>
          <w:lang w:val="en-US"/>
        </w:rPr>
        <w:t xml:space="preserve">UL </w:t>
      </w:r>
      <w:r w:rsidRPr="002176E5">
        <w:rPr>
          <w:lang w:val="en-US"/>
        </w:rPr>
        <w:t xml:space="preserve">carrier </w:t>
      </w:r>
      <w:r w:rsidRPr="007932F1">
        <w:t xml:space="preserve">where the first slot starts at a same time as a first slot in the reference </w:t>
      </w:r>
      <w:r w:rsidRPr="00697DDD">
        <w:rPr>
          <w:lang w:val="en-US"/>
        </w:rPr>
        <w:t xml:space="preserve">second </w:t>
      </w:r>
      <w:r>
        <w:rPr>
          <w:lang w:val="en-US"/>
        </w:rPr>
        <w:t xml:space="preserve">UL </w:t>
      </w:r>
      <w:r w:rsidRPr="00697DDD">
        <w:rPr>
          <w:lang w:val="en-US"/>
        </w:rPr>
        <w:t>carrier</w:t>
      </w:r>
      <w:r w:rsidRPr="0080392F">
        <w:t>.</w:t>
      </w:r>
    </w:p>
    <w:p w14:paraId="3E6196D4" w14:textId="77777777" w:rsidR="005F16AB" w:rsidRPr="00765939" w:rsidRDefault="005F16AB" w:rsidP="005F16AB">
      <w:pPr>
        <w:rPr>
          <w:lang w:val="en-US"/>
        </w:rPr>
      </w:pPr>
      <w:r>
        <w:rPr>
          <w:lang w:val="en-US"/>
        </w:rPr>
        <w:t xml:space="preserve">If a BWP in the serving cell is configured with </w:t>
      </w:r>
      <m:oMath>
        <m:r>
          <w:rPr>
            <w:rFonts w:ascii="Cambria Math" w:hAnsi="Cambria Math"/>
            <w:lang w:val="en-US" w:eastAsia="zh-CN"/>
          </w:rPr>
          <m:t>μ=2</m:t>
        </m:r>
      </m:oMath>
      <w:r>
        <w:rPr>
          <w:lang w:val="en-US"/>
        </w:rPr>
        <w:t xml:space="preserve"> and with extended CP, the UE expects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=0</m:t>
        </m:r>
      </m:oMath>
      <w:r>
        <w:rPr>
          <w:lang w:val="en-US"/>
        </w:rPr>
        <w:t xml:space="preserve">,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=1</m:t>
        </m:r>
      </m:oMath>
      <w: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r>
          <w:rPr>
            <w:rFonts w:ascii="Cambria Math" w:hAnsi="Cambria Math"/>
          </w:rPr>
          <m:t>=2</m:t>
        </m:r>
      </m:oMath>
      <w:r>
        <w:rPr>
          <w:lang w:val="en-US"/>
        </w:rPr>
        <w:t xml:space="preserve">. </w:t>
      </w:r>
      <w:r w:rsidRPr="00765939">
        <w:rPr>
          <w:lang w:val="en-US"/>
        </w:rPr>
        <w:t>A format for a slot with extended CP is determined from a format for a slot with normal CP. A UE determines a</w:t>
      </w:r>
      <w:r>
        <w:t>n extended CP symbol</w:t>
      </w:r>
      <w:r w:rsidRPr="003A1066">
        <w:t xml:space="preserve"> </w:t>
      </w:r>
      <w:r>
        <w:rPr>
          <w:lang w:val="en-US"/>
        </w:rPr>
        <w:t>to be a</w:t>
      </w:r>
      <w:r>
        <w:t xml:space="preserve"> downlink/uplink/flexible symbol if the overlapping normal CP symbols that are downlink/uplink/flexible symbols, respectively. </w:t>
      </w:r>
      <w:r w:rsidRPr="00765939">
        <w:rPr>
          <w:lang w:val="en-US"/>
        </w:rPr>
        <w:t>A UE determines a</w:t>
      </w:r>
      <w:r>
        <w:t>n extended CP symbol</w:t>
      </w:r>
      <w:r w:rsidRPr="003A1066">
        <w:t xml:space="preserve"> </w:t>
      </w:r>
      <w:r>
        <w:rPr>
          <w:lang w:val="en-US"/>
        </w:rPr>
        <w:t>to be a</w:t>
      </w:r>
      <w:r>
        <w:t xml:space="preserve"> flexible symbol if one of the overlapping normal CP symbols is flexible.</w:t>
      </w:r>
      <w:r>
        <w:rPr>
          <w:lang w:val="en-US"/>
        </w:rPr>
        <w:t xml:space="preserve"> </w:t>
      </w:r>
      <w:r w:rsidRPr="00765939">
        <w:rPr>
          <w:lang w:val="en-US"/>
        </w:rPr>
        <w:t>A UE determines a</w:t>
      </w:r>
      <w:r>
        <w:t>n extended CP symbol</w:t>
      </w:r>
      <w:r w:rsidRPr="003A1066">
        <w:t xml:space="preserve"> </w:t>
      </w:r>
      <w:r>
        <w:rPr>
          <w:lang w:val="en-US"/>
        </w:rPr>
        <w:t>to be a</w:t>
      </w:r>
      <w:r>
        <w:t xml:space="preserve"> flexible symbol if </w:t>
      </w:r>
      <w:r>
        <w:rPr>
          <w:lang w:val="en-US"/>
        </w:rPr>
        <w:t xml:space="preserve">the pair </w:t>
      </w:r>
      <w:r>
        <w:t>of the overlapping normal CP symbols i</w:t>
      </w:r>
      <w:r>
        <w:rPr>
          <w:lang w:val="en-US"/>
        </w:rPr>
        <w:t>ncludes a</w:t>
      </w:r>
      <w:r>
        <w:t xml:space="preserve"> </w:t>
      </w:r>
      <w:r>
        <w:rPr>
          <w:lang w:val="en-US"/>
        </w:rPr>
        <w:t>downlink and an uplink symbol</w:t>
      </w:r>
      <w:r>
        <w:t>.</w:t>
      </w:r>
    </w:p>
    <w:p w14:paraId="40E4252C" w14:textId="77777777" w:rsidR="005F16AB" w:rsidRPr="0080392F" w:rsidRDefault="005F16AB" w:rsidP="005F16AB">
      <w:pPr>
        <w:rPr>
          <w:lang w:val="en-US" w:eastAsia="zh-CN"/>
        </w:rPr>
      </w:pPr>
      <w:r w:rsidRPr="0080392F">
        <w:rPr>
          <w:lang w:val="en-US"/>
        </w:rPr>
        <w:lastRenderedPageBreak/>
        <w:t xml:space="preserve">A reference </w:t>
      </w:r>
      <w:r>
        <w:rPr>
          <w:lang w:val="en-US"/>
        </w:rPr>
        <w:t>SCS</w:t>
      </w:r>
      <w:r w:rsidRPr="0080392F">
        <w:rPr>
          <w:lang w:val="en-US"/>
        </w:rPr>
        <w:t xml:space="preserve"> configuration </w:t>
      </w:r>
      <m:oMath>
        <m:sSub>
          <m:sSubPr>
            <m:ctrlPr>
              <w:rPr>
                <w:rFonts w:ascii="Cambria Math" w:hAnsi="Cambria Math"/>
                <w:i/>
              </w:rPr>
            </m:ctrlPr>
          </m:sSubPr>
          <m:e>
            <m:r>
              <w:rPr>
                <w:rFonts w:ascii="Cambria Math" w:hAnsi="Cambria Math"/>
              </w:rPr>
              <m:t>μ</m:t>
            </m:r>
          </m:e>
          <m:sub>
            <m:r>
              <m:rPr>
                <m:sty m:val="p"/>
              </m:rPr>
              <w:rPr>
                <w:rFonts w:ascii="Cambria Math" w:hAnsi="Cambria Math"/>
              </w:rPr>
              <m:t>SFI</m:t>
            </m:r>
          </m:sub>
        </m:sSub>
      </m:oMath>
      <w:r w:rsidRPr="00494A77">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SFI,DL</m:t>
            </m:r>
          </m:sub>
        </m:sSub>
      </m:oMath>
      <w:r w:rsidRPr="00494A77">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SFI,UL</m:t>
            </m:r>
          </m:sub>
        </m:sSub>
      </m:oMath>
      <w:r w:rsidRPr="00494A77">
        <w:rPr>
          <w:lang w:val="en-US"/>
        </w:rPr>
        <w:t xml:space="preserve">, or </w:t>
      </w:r>
      <m:oMath>
        <m:sSub>
          <m:sSubPr>
            <m:ctrlPr>
              <w:rPr>
                <w:rFonts w:ascii="Cambria Math" w:hAnsi="Cambria Math"/>
                <w:i/>
              </w:rPr>
            </m:ctrlPr>
          </m:sSubPr>
          <m:e>
            <m:r>
              <w:rPr>
                <w:rFonts w:ascii="Cambria Math" w:hAnsi="Cambria Math"/>
              </w:rPr>
              <m:t>μ</m:t>
            </m:r>
          </m:e>
          <m:sub>
            <m:r>
              <m:rPr>
                <m:sty m:val="p"/>
              </m:rPr>
              <w:rPr>
                <w:rFonts w:ascii="Cambria Math" w:hAnsi="Cambria Math"/>
              </w:rPr>
              <m:t>SFI,SUL</m:t>
            </m:r>
          </m:sub>
        </m:sSub>
      </m:oMath>
      <w:r>
        <w:rPr>
          <w:lang w:val="en-US"/>
        </w:rPr>
        <w:t xml:space="preserve"> </w:t>
      </w:r>
      <w:r w:rsidRPr="00494A77">
        <w:rPr>
          <w:lang w:val="en-US"/>
        </w:rPr>
        <w:t xml:space="preserve">is either 0, or 1, or 2 for </w:t>
      </w:r>
      <w:r>
        <w:rPr>
          <w:lang w:val="en-US"/>
        </w:rPr>
        <w:t>FR</w:t>
      </w:r>
      <w:r w:rsidRPr="007932F1">
        <w:rPr>
          <w:lang w:val="en-US"/>
        </w:rPr>
        <w:t>1</w:t>
      </w:r>
      <w:r w:rsidRPr="00697DDD">
        <w:rPr>
          <w:lang w:val="en-US"/>
        </w:rPr>
        <w:t xml:space="preserve"> and is either </w:t>
      </w:r>
      <w:r w:rsidRPr="0080392F">
        <w:rPr>
          <w:lang w:val="en-US"/>
        </w:rPr>
        <w:t xml:space="preserve">2 or 3 for </w:t>
      </w:r>
      <w:r>
        <w:rPr>
          <w:lang w:val="en-US"/>
        </w:rPr>
        <w:t>FR</w:t>
      </w:r>
      <w:r w:rsidRPr="0080392F">
        <w:rPr>
          <w:lang w:val="en-US"/>
        </w:rPr>
        <w:t>2</w:t>
      </w:r>
      <w:r>
        <w:rPr>
          <w:lang w:val="en-US"/>
        </w:rPr>
        <w:t xml:space="preserve">. </w:t>
      </w:r>
    </w:p>
    <w:p w14:paraId="0B72E0E1" w14:textId="77777777" w:rsidR="005F16AB" w:rsidRPr="0080392F" w:rsidRDefault="005F16AB" w:rsidP="005F16AB">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157137">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 xml:space="preserve">of the slot </w:t>
      </w:r>
      <w:r w:rsidRPr="0080392F">
        <w:t>as uplin</w:t>
      </w:r>
      <w:r w:rsidRPr="0080392F">
        <w:rPr>
          <w:lang w:val="en-US"/>
        </w:rPr>
        <w:t>k</w:t>
      </w:r>
      <w:r w:rsidRPr="0080392F">
        <w:t xml:space="preserve"> and </w:t>
      </w:r>
      <w:r w:rsidRPr="0080392F">
        <w:rPr>
          <w:lang w:val="en-US"/>
        </w:rPr>
        <w:t xml:space="preserve">to </w:t>
      </w:r>
      <w:r w:rsidRPr="0080392F">
        <w:t xml:space="preserve">detect a DCI format </w:t>
      </w:r>
      <w:r w:rsidRPr="0080392F">
        <w:rPr>
          <w:lang w:val="en-US"/>
        </w:rPr>
        <w:t>indicating</w:t>
      </w:r>
      <w:r w:rsidRPr="0080392F">
        <w:t xml:space="preserve"> </w:t>
      </w:r>
      <w:r w:rsidRPr="0080392F">
        <w:rPr>
          <w:lang w:val="en-US"/>
        </w:rPr>
        <w:t xml:space="preserve">to the UE to receive PDSCH or CSI-RS in the set of symbols of the </w:t>
      </w:r>
      <w:r w:rsidRPr="0080392F">
        <w:t>slot</w:t>
      </w:r>
      <w:r w:rsidRPr="0080392F">
        <w:rPr>
          <w:lang w:val="en-US"/>
        </w:rPr>
        <w:t>.</w:t>
      </w:r>
    </w:p>
    <w:p w14:paraId="5129CDB0" w14:textId="77777777" w:rsidR="005F16AB" w:rsidRPr="0080392F" w:rsidRDefault="005F16AB" w:rsidP="005F16AB">
      <w:pPr>
        <w:rPr>
          <w:lang w:val="en-US"/>
        </w:rPr>
      </w:pPr>
      <w:r w:rsidRPr="0080392F">
        <w:rPr>
          <w:lang w:val="en-US"/>
        </w:rPr>
        <w:t>F</w:t>
      </w:r>
      <w:r w:rsidRPr="0080392F">
        <w:t xml:space="preserve">or a set of symbols </w:t>
      </w:r>
      <w:r w:rsidRPr="0080392F">
        <w:rPr>
          <w:lang w:val="en-US"/>
        </w:rPr>
        <w:t>of</w:t>
      </w:r>
      <w:r w:rsidRPr="0080392F">
        <w:t xml:space="preserve"> a slot, a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 xml:space="preserve">in the slot </w:t>
      </w:r>
      <w:r w:rsidRPr="0080392F">
        <w:t xml:space="preserve">as </w:t>
      </w:r>
      <w:r w:rsidRPr="0080392F">
        <w:rPr>
          <w:lang w:val="en-US"/>
        </w:rPr>
        <w:t>down</w:t>
      </w:r>
      <w:r w:rsidRPr="0080392F">
        <w:t xml:space="preserve">link and </w:t>
      </w:r>
      <w:r w:rsidRPr="0080392F">
        <w:rPr>
          <w:lang w:val="en-US"/>
        </w:rPr>
        <w:t xml:space="preserve">to </w:t>
      </w:r>
      <w:r w:rsidRPr="0080392F">
        <w:t>detect a DCI format</w:t>
      </w:r>
      <w:r>
        <w:t>, a RAR UL grant, fallbackRAR UL grant, or successRAR</w:t>
      </w:r>
      <w:r w:rsidRPr="0080392F">
        <w:t xml:space="preserve"> </w:t>
      </w:r>
      <w:r w:rsidRPr="0080392F">
        <w:rPr>
          <w:lang w:val="en-US"/>
        </w:rPr>
        <w:t>indicating</w:t>
      </w:r>
      <w:r w:rsidRPr="0080392F">
        <w:t xml:space="preserve"> </w:t>
      </w:r>
      <w:r w:rsidRPr="0080392F">
        <w:rPr>
          <w:lang w:val="en-US"/>
        </w:rPr>
        <w:t>to the UE to transmit</w:t>
      </w:r>
      <w:r w:rsidRPr="0080392F">
        <w:t xml:space="preserve"> </w:t>
      </w:r>
      <w:r w:rsidRPr="0080392F">
        <w:rPr>
          <w:lang w:val="en-US"/>
        </w:rPr>
        <w:t xml:space="preserve">PUSCH, PUCCH, PRACH, or SRS </w:t>
      </w:r>
      <w:r w:rsidRPr="0080392F">
        <w:t xml:space="preserve">in the set of symbols </w:t>
      </w:r>
      <w:r w:rsidRPr="0080392F">
        <w:rPr>
          <w:lang w:val="en-US"/>
        </w:rPr>
        <w:t>of</w:t>
      </w:r>
      <w:r w:rsidRPr="0080392F">
        <w:t xml:space="preserve"> </w:t>
      </w:r>
      <w:r w:rsidRPr="0080392F">
        <w:rPr>
          <w:lang w:val="en-US"/>
        </w:rPr>
        <w:t xml:space="preserve">the </w:t>
      </w:r>
      <w:r w:rsidRPr="0080392F">
        <w:t>slot</w:t>
      </w:r>
      <w:r w:rsidRPr="0080392F">
        <w:rPr>
          <w:lang w:val="en-US"/>
        </w:rPr>
        <w:t>.</w:t>
      </w:r>
      <w:r w:rsidRPr="0080392F">
        <w:t xml:space="preserve"> </w:t>
      </w:r>
    </w:p>
    <w:p w14:paraId="4BC4AA62" w14:textId="77777777" w:rsidR="005F16AB" w:rsidRPr="00370E38" w:rsidRDefault="005F16AB" w:rsidP="005F16AB">
      <w:pPr>
        <w:rPr>
          <w:lang w:eastAsia="zh-CN"/>
        </w:rPr>
      </w:pPr>
      <w:r w:rsidRPr="00370E38">
        <w:rPr>
          <w:lang w:eastAsia="ko-KR"/>
        </w:rPr>
        <w:t>For a set of symbols of a slot that are indicated by a DCI format 2_0 as being within a remaining channel occupancy duration either by a channel occupancy duration field or by an SFI-index field, a UE does not expect to detect at a later time a DCI format 2_0 indicating, either by a channel occupancy duration field or by an SFI-index field, that any symbol from the set of symbols is not within a remaining channel occupancy duration.</w:t>
      </w:r>
    </w:p>
    <w:p w14:paraId="52C95C73" w14:textId="77777777" w:rsidR="005F16AB" w:rsidRPr="0080392F" w:rsidRDefault="005F16AB" w:rsidP="005F16AB">
      <w:pPr>
        <w:rPr>
          <w:lang w:val="en-US"/>
        </w:rPr>
      </w:pPr>
      <w:r w:rsidRPr="0080392F">
        <w:rPr>
          <w:lang w:val="en-US"/>
        </w:rPr>
        <w:t>F</w:t>
      </w:r>
      <w:r w:rsidRPr="0080392F">
        <w:t xml:space="preserve">or a set of symbols </w:t>
      </w:r>
      <w:r w:rsidRPr="0080392F">
        <w:rPr>
          <w:lang w:val="en-US"/>
        </w:rPr>
        <w:t>of</w:t>
      </w:r>
      <w:r w:rsidRPr="0080392F">
        <w:t xml:space="preserve"> a slot that are indicated as downlink</w:t>
      </w:r>
      <w:r w:rsidRPr="0080392F">
        <w:rPr>
          <w:lang w:val="en-US"/>
        </w:rPr>
        <w:t>/</w:t>
      </w:r>
      <w:r w:rsidRPr="0080392F">
        <w:t xml:space="preserve">uplink by </w:t>
      </w:r>
      <w:r>
        <w:rPr>
          <w:i/>
        </w:rPr>
        <w:t>tdd</w:t>
      </w:r>
      <w:r w:rsidRPr="00FE7E1C">
        <w:rPr>
          <w:i/>
        </w:rPr>
        <w:t>-</w:t>
      </w:r>
      <w:r w:rsidRPr="0080392F">
        <w:rPr>
          <w:i/>
          <w:lang w:val="en-US"/>
        </w:rPr>
        <w:t>UL-DL-</w:t>
      </w:r>
      <w:r>
        <w:rPr>
          <w:i/>
          <w:lang w:val="en-US"/>
        </w:rPr>
        <w:t>C</w:t>
      </w:r>
      <w:r w:rsidRPr="0080392F">
        <w:rPr>
          <w:i/>
          <w:lang w:val="en-US"/>
        </w:rPr>
        <w:t>onfiguration</w:t>
      </w:r>
      <w:r>
        <w:rPr>
          <w:i/>
          <w:lang w:val="en-US"/>
        </w:rPr>
        <w:t>C</w:t>
      </w:r>
      <w:r w:rsidRPr="0080392F">
        <w:rPr>
          <w:i/>
          <w:lang w:val="en-US"/>
        </w:rPr>
        <w:t>ommon</w:t>
      </w:r>
      <w:r w:rsidRPr="0080392F">
        <w:rPr>
          <w:lang w:val="en-US"/>
        </w:rPr>
        <w:t>,</w:t>
      </w:r>
      <w:r>
        <w:rPr>
          <w:lang w:val="en-US"/>
        </w:rPr>
        <w:t xml:space="preserve"> </w:t>
      </w:r>
      <w:r w:rsidRPr="0080392F">
        <w:rPr>
          <w:lang w:val="en-US"/>
        </w:rPr>
        <w:t xml:space="preserve">or </w:t>
      </w:r>
      <w:r>
        <w:rPr>
          <w:i/>
          <w:lang w:val="en-US"/>
        </w:rPr>
        <w:t>tdd</w:t>
      </w:r>
      <w:r w:rsidRPr="0023005A">
        <w:rPr>
          <w:i/>
          <w:lang w:val="en-US"/>
        </w:rPr>
        <w:t>-</w:t>
      </w:r>
      <w:r w:rsidRPr="0080392F">
        <w:rPr>
          <w:i/>
          <w:lang w:val="en-US"/>
        </w:rPr>
        <w:t>UL-DL-</w:t>
      </w:r>
      <w:r>
        <w:rPr>
          <w:i/>
          <w:lang w:val="en-US"/>
        </w:rPr>
        <w:t>C</w:t>
      </w:r>
      <w:r w:rsidRPr="0080392F">
        <w:rPr>
          <w:i/>
          <w:lang w:val="en-US"/>
        </w:rPr>
        <w:t>onfig</w:t>
      </w:r>
      <w:r>
        <w:rPr>
          <w:i/>
          <w:lang w:val="en-US"/>
        </w:rPr>
        <w:t>urationD</w:t>
      </w:r>
      <w:r w:rsidRPr="0080392F">
        <w:rPr>
          <w:i/>
          <w:lang w:val="en-US"/>
        </w:rPr>
        <w:t>edicated</w:t>
      </w:r>
      <w:r w:rsidRPr="0080392F">
        <w:rPr>
          <w:lang w:val="en-US"/>
        </w:rPr>
        <w:t>, the</w:t>
      </w:r>
      <w:r w:rsidRPr="0080392F">
        <w:t xml:space="preserve"> UE </w:t>
      </w:r>
      <w:r>
        <w:t>does</w:t>
      </w:r>
      <w:r w:rsidRPr="0080392F">
        <w:t xml:space="preserve"> not expect to detect a DCI format </w:t>
      </w:r>
      <w:r w:rsidRPr="0080392F">
        <w:rPr>
          <w:lang w:val="en-US"/>
        </w:rPr>
        <w:t>2_0</w:t>
      </w:r>
      <w:r w:rsidRPr="00AB6F90">
        <w:rPr>
          <w:lang w:val="en-US"/>
        </w:rPr>
        <w:t xml:space="preserve"> </w:t>
      </w:r>
      <w:r>
        <w:rPr>
          <w:lang w:val="en-US"/>
        </w:rPr>
        <w:t>with an SFI-index field value</w:t>
      </w:r>
      <w:r w:rsidRPr="0080392F">
        <w:t xml:space="preserve"> 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r w:rsidRPr="0080392F">
        <w:rPr>
          <w:lang w:val="en-US"/>
        </w:rPr>
        <w:t>/</w:t>
      </w:r>
      <w:r w:rsidRPr="0080392F">
        <w:t>downlink, respectively, or as flexible.</w:t>
      </w:r>
    </w:p>
    <w:p w14:paraId="11EC825E" w14:textId="5C4D0B6C" w:rsidR="005F16AB" w:rsidRDefault="005F16AB" w:rsidP="005F16AB">
      <w:pPr>
        <w:pStyle w:val="B1"/>
        <w:ind w:left="0" w:firstLine="14"/>
      </w:pPr>
      <w:r w:rsidRPr="0080392F">
        <w:rPr>
          <w:lang w:val="en-US"/>
        </w:rPr>
        <w:t>F</w:t>
      </w:r>
      <w:r w:rsidRPr="0080392F">
        <w:t xml:space="preserve">or a set of symbols </w:t>
      </w:r>
      <w:r w:rsidRPr="0080392F">
        <w:rPr>
          <w:lang w:val="en-US"/>
        </w:rPr>
        <w:t>of</w:t>
      </w:r>
      <w:r w:rsidRPr="0080392F">
        <w:t xml:space="preserve"> a slot </w:t>
      </w:r>
      <w:r>
        <w:t xml:space="preserve">corresponding to SS/PBCH blocks with </w:t>
      </w:r>
      <w:r>
        <w:rPr>
          <w:rFonts w:eastAsia="DengXian"/>
        </w:rPr>
        <w:t xml:space="preserve">candidate SS/PBCH block indices corresponding to the SS/PBCH block </w:t>
      </w:r>
      <w:r>
        <w:t xml:space="preserve">indexes </w:t>
      </w:r>
      <w:r w:rsidRPr="0080392F">
        <w:t xml:space="preserve">indicated </w:t>
      </w:r>
      <w:r>
        <w:t xml:space="preserve">to a UE </w:t>
      </w:r>
      <w:r w:rsidRPr="0080392F">
        <w:t xml:space="preserve">by </w:t>
      </w:r>
      <w:r w:rsidRPr="00301521">
        <w:rPr>
          <w:i/>
        </w:rPr>
        <w:t>ssb-PositionsInBurst</w:t>
      </w:r>
      <w:r w:rsidRPr="00B916EC">
        <w:t xml:space="preserve"> </w:t>
      </w:r>
      <w:r>
        <w:rPr>
          <w:lang w:val="en-US"/>
        </w:rPr>
        <w:t xml:space="preserve">in </w:t>
      </w:r>
      <w:r>
        <w:rPr>
          <w:i/>
        </w:rPr>
        <w:t>SIB1</w:t>
      </w:r>
      <w:r>
        <w:rPr>
          <w:i/>
          <w:lang w:val="en-US"/>
        </w:rPr>
        <w:t>,</w:t>
      </w:r>
      <w:r>
        <w:t xml:space="preserve"> or</w:t>
      </w:r>
      <w:r>
        <w:rPr>
          <w:lang w:val="en-US"/>
        </w:rPr>
        <w:t xml:space="preserve"> by</w:t>
      </w:r>
      <w:r w:rsidRPr="00B916EC">
        <w:t xml:space="preserve"> </w:t>
      </w:r>
      <w:r w:rsidRPr="00301521">
        <w:rPr>
          <w:i/>
        </w:rPr>
        <w:t>ssb-PositionsInBurst</w:t>
      </w:r>
      <w:r>
        <w:rPr>
          <w:lang w:val="en-US"/>
        </w:rPr>
        <w:t xml:space="preserve"> in </w:t>
      </w:r>
      <w:r w:rsidRPr="00A94818">
        <w:rPr>
          <w:i/>
        </w:rPr>
        <w:t>ServingCellConfigCommon</w:t>
      </w:r>
      <w:r w:rsidRPr="0080392F">
        <w:rPr>
          <w:lang w:val="en-US"/>
        </w:rPr>
        <w:t xml:space="preserve">, </w:t>
      </w:r>
      <w:r>
        <w:rPr>
          <w:lang w:val="en-US"/>
        </w:rPr>
        <w:t>as described in clause 4.1</w:t>
      </w:r>
      <w:r w:rsidRPr="00037243">
        <w:rPr>
          <w:lang w:val="en-US"/>
        </w:rPr>
        <w:t xml:space="preserve"> or</w:t>
      </w:r>
      <w:r>
        <w:rPr>
          <w:lang w:val="en-US"/>
        </w:rPr>
        <w:t>,</w:t>
      </w:r>
      <w:r w:rsidRPr="00C67D38">
        <w:rPr>
          <w:lang w:val="en-US"/>
        </w:rPr>
        <w:t xml:space="preserve"> </w:t>
      </w:r>
      <w:r w:rsidRPr="00037243">
        <w:rPr>
          <w:lang w:val="en-US"/>
        </w:rPr>
        <w:t>if the UE is not provided</w:t>
      </w:r>
      <w:r w:rsidRPr="00037243">
        <w:t xml:space="preserve"> </w:t>
      </w:r>
      <w:ins w:id="116" w:author="Claes Tidestav" w:date="2022-08-11T10:47:00Z">
        <w:r w:rsidRPr="00997ADD">
          <w:rPr>
            <w:rFonts w:cs="Times"/>
            <w:i/>
            <w:szCs w:val="18"/>
            <w:lang w:eastAsia="zh-CN"/>
          </w:rPr>
          <w:t>dl-OrJoint-TCIStateList-r17</w:t>
        </w:r>
      </w:ins>
      <w:del w:id="117" w:author="Claes Tidestav" w:date="2022-08-11T11:07:00Z">
        <w:r w:rsidRPr="00037243" w:rsidDel="005F16AB">
          <w:rPr>
            <w:rFonts w:cs="Times"/>
            <w:i/>
            <w:iCs/>
            <w:szCs w:val="18"/>
            <w:lang w:eastAsia="zh-CN"/>
          </w:rPr>
          <w:delText>DLorJoint-TCIState</w:delText>
        </w:r>
        <w:r w:rsidRPr="00037243" w:rsidDel="005F16AB">
          <w:rPr>
            <w:rFonts w:cs="Times"/>
            <w:iCs/>
            <w:szCs w:val="18"/>
            <w:lang w:eastAsia="zh-CN"/>
          </w:rPr>
          <w:delText xml:space="preserve"> </w:delText>
        </w:r>
        <w:r w:rsidRPr="00037243" w:rsidDel="005F16AB">
          <w:rPr>
            <w:rFonts w:cs="Times"/>
            <w:iCs/>
            <w:szCs w:val="18"/>
            <w:lang w:val="en-US" w:eastAsia="zh-CN"/>
          </w:rPr>
          <w:delText>or</w:delText>
        </w:r>
        <w:r w:rsidRPr="00037243" w:rsidDel="005F16AB">
          <w:rPr>
            <w:lang w:val="en-US"/>
          </w:rPr>
          <w:delText xml:space="preserve"> </w:delText>
        </w:r>
        <w:r w:rsidRPr="00037243" w:rsidDel="005F16AB">
          <w:rPr>
            <w:i/>
            <w:iCs/>
            <w:lang w:val="en-US"/>
          </w:rPr>
          <w:delText>followUnifiedTCIstate</w:delText>
        </w:r>
      </w:del>
      <w:r w:rsidRPr="00037243">
        <w:rPr>
          <w:lang w:val="en-US"/>
        </w:rPr>
        <w:t xml:space="preserve">, </w:t>
      </w:r>
      <w:r w:rsidRPr="00037243">
        <w:t xml:space="preserve">by </w:t>
      </w:r>
      <w:r w:rsidRPr="00037243">
        <w:rPr>
          <w:i/>
        </w:rPr>
        <w:t>ssb-PositionsInBurst</w:t>
      </w:r>
      <w:r w:rsidRPr="00037243">
        <w:t xml:space="preserve"> </w:t>
      </w:r>
      <w:r w:rsidRPr="00037243">
        <w:rPr>
          <w:lang w:val="en-US"/>
        </w:rPr>
        <w:t xml:space="preserve">in </w:t>
      </w:r>
      <w:r w:rsidRPr="00037243">
        <w:rPr>
          <w:i/>
          <w:iCs/>
          <w:lang w:val="en-US"/>
        </w:rPr>
        <w:t>SSB-MTCAdditionalPCI</w:t>
      </w:r>
      <w:r w:rsidRPr="00037243">
        <w:rPr>
          <w:lang w:val="en-US"/>
        </w:rPr>
        <w:t xml:space="preserve"> associated to physical cell ID with active TCI states</w:t>
      </w:r>
      <w:r>
        <w:rPr>
          <w:lang w:val="en-US"/>
        </w:rPr>
        <w:t xml:space="preserve">, </w:t>
      </w:r>
      <w:r w:rsidRPr="0080392F">
        <w:rPr>
          <w:lang w:val="en-US"/>
        </w:rPr>
        <w:t>the</w:t>
      </w:r>
      <w:r>
        <w:t xml:space="preserve"> UE does not expect</w:t>
      </w:r>
      <w:r w:rsidRPr="0080392F">
        <w:t xml:space="preserve"> to detect a DCI format </w:t>
      </w:r>
      <w:r w:rsidRPr="0080392F">
        <w:rPr>
          <w:lang w:val="en-US"/>
        </w:rPr>
        <w:t>2_0</w:t>
      </w:r>
      <w:r w:rsidRPr="0080392F">
        <w:t xml:space="preserve"> </w:t>
      </w:r>
      <w:r>
        <w:rPr>
          <w:lang w:val="en-US"/>
        </w:rPr>
        <w:t xml:space="preserve">with an SFI-index field value </w:t>
      </w:r>
      <w:r w:rsidRPr="0080392F">
        <w:t>indicat</w:t>
      </w:r>
      <w:r w:rsidRPr="0080392F">
        <w:rPr>
          <w:lang w:val="en-US"/>
        </w:rPr>
        <w:t>ing</w:t>
      </w:r>
      <w:r w:rsidRPr="0080392F">
        <w:t xml:space="preserve"> the set of symbols </w:t>
      </w:r>
      <w:r w:rsidRPr="0080392F">
        <w:rPr>
          <w:lang w:val="en-US"/>
        </w:rPr>
        <w:t>of</w:t>
      </w:r>
      <w:r w:rsidRPr="0080392F">
        <w:t xml:space="preserve"> </w:t>
      </w:r>
      <w:r w:rsidRPr="0080392F">
        <w:rPr>
          <w:lang w:val="en-US"/>
        </w:rPr>
        <w:t xml:space="preserve">the </w:t>
      </w:r>
      <w:r w:rsidRPr="0080392F">
        <w:t>slot</w:t>
      </w:r>
      <w:r w:rsidRPr="0080392F">
        <w:rPr>
          <w:i/>
        </w:rPr>
        <w:t xml:space="preserve"> </w:t>
      </w:r>
      <w:r w:rsidRPr="0080392F">
        <w:t>as uplink.</w:t>
      </w:r>
    </w:p>
    <w:p w14:paraId="52434CF7" w14:textId="77777777" w:rsidR="005F16AB" w:rsidRPr="008E1EC3" w:rsidRDefault="005F16AB" w:rsidP="005F16AB">
      <w:pPr>
        <w:pStyle w:val="B1"/>
        <w:ind w:left="0" w:firstLine="0"/>
        <w:rPr>
          <w:lang w:val="en-US"/>
        </w:rPr>
      </w:pPr>
    </w:p>
    <w:p w14:paraId="2F99EFC4" w14:textId="77777777" w:rsidR="00202170" w:rsidRPr="00997ADD" w:rsidRDefault="00202170" w:rsidP="00997ADD">
      <w:pPr>
        <w:pStyle w:val="B1"/>
        <w:ind w:left="0" w:firstLine="0"/>
        <w:rPr>
          <w:noProof/>
        </w:rPr>
      </w:pPr>
    </w:p>
    <w:sectPr w:rsidR="00202170" w:rsidRPr="00997ADD"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6ED518" w14:textId="77777777" w:rsidR="00E3253E" w:rsidRDefault="00E3253E">
      <w:r>
        <w:separator/>
      </w:r>
    </w:p>
  </w:endnote>
  <w:endnote w:type="continuationSeparator" w:id="0">
    <w:p w14:paraId="5AB0D2CB" w14:textId="77777777" w:rsidR="00E3253E" w:rsidRDefault="00E3253E">
      <w:r>
        <w:continuationSeparator/>
      </w:r>
    </w:p>
  </w:endnote>
  <w:endnote w:type="continuationNotice" w:id="1">
    <w:p w14:paraId="55768DF6" w14:textId="77777777" w:rsidR="00E3253E" w:rsidRDefault="00E325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26C87B" w14:textId="77777777" w:rsidR="00E3253E" w:rsidRDefault="00E3253E">
      <w:r>
        <w:separator/>
      </w:r>
    </w:p>
  </w:footnote>
  <w:footnote w:type="continuationSeparator" w:id="0">
    <w:p w14:paraId="29FC1045" w14:textId="77777777" w:rsidR="00E3253E" w:rsidRDefault="00E3253E">
      <w:r>
        <w:continuationSeparator/>
      </w:r>
    </w:p>
  </w:footnote>
  <w:footnote w:type="continuationNotice" w:id="1">
    <w:p w14:paraId="5D69F005" w14:textId="77777777" w:rsidR="00E3253E" w:rsidRDefault="00E3253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2"/>
  </w:num>
  <w:num w:numId="3">
    <w:abstractNumId w:val="15"/>
  </w:num>
  <w:num w:numId="4">
    <w:abstractNumId w:val="12"/>
  </w:num>
  <w:num w:numId="5">
    <w:abstractNumId w:val="3"/>
  </w:num>
  <w:num w:numId="6">
    <w:abstractNumId w:val="20"/>
  </w:num>
  <w:num w:numId="7">
    <w:abstractNumId w:val="9"/>
  </w:num>
  <w:num w:numId="8">
    <w:abstractNumId w:val="18"/>
  </w:num>
  <w:num w:numId="9">
    <w:abstractNumId w:val="13"/>
  </w:num>
  <w:num w:numId="10">
    <w:abstractNumId w:val="5"/>
  </w:num>
  <w:num w:numId="11">
    <w:abstractNumId w:val="1"/>
  </w:num>
  <w:num w:numId="12">
    <w:abstractNumId w:val="2"/>
  </w:num>
  <w:num w:numId="13">
    <w:abstractNumId w:val="19"/>
  </w:num>
  <w:num w:numId="14">
    <w:abstractNumId w:val="0"/>
  </w:num>
  <w:num w:numId="15">
    <w:abstractNumId w:val="16"/>
  </w:num>
  <w:num w:numId="16">
    <w:abstractNumId w:val="17"/>
  </w:num>
  <w:num w:numId="17">
    <w:abstractNumId w:val="21"/>
  </w:num>
  <w:num w:numId="18">
    <w:abstractNumId w:val="6"/>
  </w:num>
  <w:num w:numId="19">
    <w:abstractNumId w:val="11"/>
  </w:num>
  <w:num w:numId="20">
    <w:abstractNumId w:val="8"/>
  </w:num>
  <w:num w:numId="21">
    <w:abstractNumId w:val="7"/>
  </w:num>
  <w:num w:numId="22">
    <w:abstractNumId w:val="4"/>
  </w:num>
  <w:num w:numId="2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laes Tidestav">
    <w15:presenceInfo w15:providerId="None" w15:userId="Claes Tidestav"/>
  </w15:person>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904"/>
    <w:rsid w:val="000065B3"/>
    <w:rsid w:val="00022E4A"/>
    <w:rsid w:val="000258D0"/>
    <w:rsid w:val="000A6394"/>
    <w:rsid w:val="000B57A8"/>
    <w:rsid w:val="000B7FED"/>
    <w:rsid w:val="000C038A"/>
    <w:rsid w:val="000C5CD8"/>
    <w:rsid w:val="000C5DE7"/>
    <w:rsid w:val="000C6598"/>
    <w:rsid w:val="000D44B3"/>
    <w:rsid w:val="000F2A3C"/>
    <w:rsid w:val="00125F47"/>
    <w:rsid w:val="00131E45"/>
    <w:rsid w:val="001324E7"/>
    <w:rsid w:val="00145D43"/>
    <w:rsid w:val="001546B7"/>
    <w:rsid w:val="00163E02"/>
    <w:rsid w:val="001805BD"/>
    <w:rsid w:val="00192C46"/>
    <w:rsid w:val="001954DD"/>
    <w:rsid w:val="00196BAA"/>
    <w:rsid w:val="0019711B"/>
    <w:rsid w:val="001A08B3"/>
    <w:rsid w:val="001A7B60"/>
    <w:rsid w:val="001B52F0"/>
    <w:rsid w:val="001B7A65"/>
    <w:rsid w:val="001B7D4C"/>
    <w:rsid w:val="001E41F3"/>
    <w:rsid w:val="001E7278"/>
    <w:rsid w:val="00202170"/>
    <w:rsid w:val="002029FA"/>
    <w:rsid w:val="00202A68"/>
    <w:rsid w:val="0020522F"/>
    <w:rsid w:val="00211E53"/>
    <w:rsid w:val="00213EA7"/>
    <w:rsid w:val="00231CE6"/>
    <w:rsid w:val="00245C82"/>
    <w:rsid w:val="00252F00"/>
    <w:rsid w:val="00255A65"/>
    <w:rsid w:val="0026004D"/>
    <w:rsid w:val="002640DD"/>
    <w:rsid w:val="0026721D"/>
    <w:rsid w:val="00275D12"/>
    <w:rsid w:val="00275DB3"/>
    <w:rsid w:val="00277119"/>
    <w:rsid w:val="00284FEB"/>
    <w:rsid w:val="002860C4"/>
    <w:rsid w:val="002A6EB0"/>
    <w:rsid w:val="002B5741"/>
    <w:rsid w:val="002B74AE"/>
    <w:rsid w:val="002D756D"/>
    <w:rsid w:val="002E472E"/>
    <w:rsid w:val="00305409"/>
    <w:rsid w:val="00330BF2"/>
    <w:rsid w:val="00331809"/>
    <w:rsid w:val="003579FB"/>
    <w:rsid w:val="003609EF"/>
    <w:rsid w:val="0036231A"/>
    <w:rsid w:val="003718DE"/>
    <w:rsid w:val="00374DD4"/>
    <w:rsid w:val="00387E54"/>
    <w:rsid w:val="003912E9"/>
    <w:rsid w:val="003D3FF1"/>
    <w:rsid w:val="003D7E69"/>
    <w:rsid w:val="003E1A36"/>
    <w:rsid w:val="003E2392"/>
    <w:rsid w:val="003F0BEC"/>
    <w:rsid w:val="003F37EF"/>
    <w:rsid w:val="00403D50"/>
    <w:rsid w:val="00410371"/>
    <w:rsid w:val="00415E2C"/>
    <w:rsid w:val="0042303E"/>
    <w:rsid w:val="004242F1"/>
    <w:rsid w:val="00434411"/>
    <w:rsid w:val="00435195"/>
    <w:rsid w:val="00445771"/>
    <w:rsid w:val="0045707D"/>
    <w:rsid w:val="00474069"/>
    <w:rsid w:val="004B75B7"/>
    <w:rsid w:val="004D6D07"/>
    <w:rsid w:val="004E2D26"/>
    <w:rsid w:val="005140C1"/>
    <w:rsid w:val="005141D9"/>
    <w:rsid w:val="0051580D"/>
    <w:rsid w:val="00535106"/>
    <w:rsid w:val="00536715"/>
    <w:rsid w:val="00547076"/>
    <w:rsid w:val="00547111"/>
    <w:rsid w:val="005538B3"/>
    <w:rsid w:val="00575532"/>
    <w:rsid w:val="005860B0"/>
    <w:rsid w:val="00592D74"/>
    <w:rsid w:val="005B1507"/>
    <w:rsid w:val="005B2A2B"/>
    <w:rsid w:val="005B2EDD"/>
    <w:rsid w:val="005C1033"/>
    <w:rsid w:val="005C36E6"/>
    <w:rsid w:val="005C4246"/>
    <w:rsid w:val="005C503A"/>
    <w:rsid w:val="005E2C44"/>
    <w:rsid w:val="005F0C0E"/>
    <w:rsid w:val="005F16AB"/>
    <w:rsid w:val="005F44FD"/>
    <w:rsid w:val="00621188"/>
    <w:rsid w:val="006257ED"/>
    <w:rsid w:val="00626212"/>
    <w:rsid w:val="00633B0B"/>
    <w:rsid w:val="00635803"/>
    <w:rsid w:val="00653DE4"/>
    <w:rsid w:val="00665C47"/>
    <w:rsid w:val="00690661"/>
    <w:rsid w:val="00695808"/>
    <w:rsid w:val="006B1C31"/>
    <w:rsid w:val="006B46FB"/>
    <w:rsid w:val="006C0AA4"/>
    <w:rsid w:val="006E21FB"/>
    <w:rsid w:val="006E2543"/>
    <w:rsid w:val="006F1B9F"/>
    <w:rsid w:val="006F34E3"/>
    <w:rsid w:val="006F51D3"/>
    <w:rsid w:val="006F5AEE"/>
    <w:rsid w:val="00701842"/>
    <w:rsid w:val="00716B66"/>
    <w:rsid w:val="007349AB"/>
    <w:rsid w:val="00744B0A"/>
    <w:rsid w:val="0077304F"/>
    <w:rsid w:val="00773914"/>
    <w:rsid w:val="00775016"/>
    <w:rsid w:val="00785715"/>
    <w:rsid w:val="00791351"/>
    <w:rsid w:val="00792342"/>
    <w:rsid w:val="00797630"/>
    <w:rsid w:val="007977A8"/>
    <w:rsid w:val="007979DE"/>
    <w:rsid w:val="007A1823"/>
    <w:rsid w:val="007B3772"/>
    <w:rsid w:val="007B512A"/>
    <w:rsid w:val="007B7D91"/>
    <w:rsid w:val="007C2097"/>
    <w:rsid w:val="007D6A07"/>
    <w:rsid w:val="007F7259"/>
    <w:rsid w:val="00802A31"/>
    <w:rsid w:val="00803FD3"/>
    <w:rsid w:val="008040A8"/>
    <w:rsid w:val="00806659"/>
    <w:rsid w:val="00815A25"/>
    <w:rsid w:val="008279FA"/>
    <w:rsid w:val="008421ED"/>
    <w:rsid w:val="00842814"/>
    <w:rsid w:val="008626E7"/>
    <w:rsid w:val="00865734"/>
    <w:rsid w:val="00870EE7"/>
    <w:rsid w:val="00883019"/>
    <w:rsid w:val="00885DF5"/>
    <w:rsid w:val="008863B9"/>
    <w:rsid w:val="008A18A1"/>
    <w:rsid w:val="008A45A6"/>
    <w:rsid w:val="008A77ED"/>
    <w:rsid w:val="008B7642"/>
    <w:rsid w:val="008C6543"/>
    <w:rsid w:val="008D3CCC"/>
    <w:rsid w:val="008F3789"/>
    <w:rsid w:val="008F686C"/>
    <w:rsid w:val="00910932"/>
    <w:rsid w:val="009148DE"/>
    <w:rsid w:val="00916D44"/>
    <w:rsid w:val="00941E30"/>
    <w:rsid w:val="009501BD"/>
    <w:rsid w:val="009777D9"/>
    <w:rsid w:val="0098460E"/>
    <w:rsid w:val="00991A1E"/>
    <w:rsid w:val="00991B88"/>
    <w:rsid w:val="00997ADD"/>
    <w:rsid w:val="009A5753"/>
    <w:rsid w:val="009A579D"/>
    <w:rsid w:val="009A6A7E"/>
    <w:rsid w:val="009B71C3"/>
    <w:rsid w:val="009D4A56"/>
    <w:rsid w:val="009E3297"/>
    <w:rsid w:val="009F50D4"/>
    <w:rsid w:val="009F734F"/>
    <w:rsid w:val="00A22537"/>
    <w:rsid w:val="00A22E70"/>
    <w:rsid w:val="00A246B6"/>
    <w:rsid w:val="00A47E70"/>
    <w:rsid w:val="00A50CF0"/>
    <w:rsid w:val="00A7671C"/>
    <w:rsid w:val="00A949FA"/>
    <w:rsid w:val="00AA2CBC"/>
    <w:rsid w:val="00AB6ED0"/>
    <w:rsid w:val="00AC5820"/>
    <w:rsid w:val="00AD1CD8"/>
    <w:rsid w:val="00AD2C70"/>
    <w:rsid w:val="00B20351"/>
    <w:rsid w:val="00B258BB"/>
    <w:rsid w:val="00B30B49"/>
    <w:rsid w:val="00B338AB"/>
    <w:rsid w:val="00B43D4F"/>
    <w:rsid w:val="00B5568A"/>
    <w:rsid w:val="00B67B97"/>
    <w:rsid w:val="00B80FAD"/>
    <w:rsid w:val="00B81EC3"/>
    <w:rsid w:val="00B834A6"/>
    <w:rsid w:val="00B9131F"/>
    <w:rsid w:val="00B92547"/>
    <w:rsid w:val="00B968C8"/>
    <w:rsid w:val="00BA3EC5"/>
    <w:rsid w:val="00BA51D9"/>
    <w:rsid w:val="00BB5DFC"/>
    <w:rsid w:val="00BD279D"/>
    <w:rsid w:val="00BD4873"/>
    <w:rsid w:val="00BD6BB8"/>
    <w:rsid w:val="00BE7D08"/>
    <w:rsid w:val="00BF1018"/>
    <w:rsid w:val="00BF2812"/>
    <w:rsid w:val="00C0064A"/>
    <w:rsid w:val="00C24FC2"/>
    <w:rsid w:val="00C27785"/>
    <w:rsid w:val="00C3029A"/>
    <w:rsid w:val="00C45A0C"/>
    <w:rsid w:val="00C666DC"/>
    <w:rsid w:val="00C66BA2"/>
    <w:rsid w:val="00C87036"/>
    <w:rsid w:val="00C870F6"/>
    <w:rsid w:val="00C91E71"/>
    <w:rsid w:val="00C95985"/>
    <w:rsid w:val="00CC0905"/>
    <w:rsid w:val="00CC3A7A"/>
    <w:rsid w:val="00CC5026"/>
    <w:rsid w:val="00CC68D0"/>
    <w:rsid w:val="00CD2380"/>
    <w:rsid w:val="00CE5502"/>
    <w:rsid w:val="00CF7052"/>
    <w:rsid w:val="00D03F9A"/>
    <w:rsid w:val="00D0671C"/>
    <w:rsid w:val="00D06D51"/>
    <w:rsid w:val="00D22987"/>
    <w:rsid w:val="00D22C7C"/>
    <w:rsid w:val="00D24991"/>
    <w:rsid w:val="00D3702E"/>
    <w:rsid w:val="00D44184"/>
    <w:rsid w:val="00D50255"/>
    <w:rsid w:val="00D60039"/>
    <w:rsid w:val="00D60EA8"/>
    <w:rsid w:val="00D66520"/>
    <w:rsid w:val="00D72585"/>
    <w:rsid w:val="00D72B42"/>
    <w:rsid w:val="00D84AE9"/>
    <w:rsid w:val="00D8778D"/>
    <w:rsid w:val="00DA0634"/>
    <w:rsid w:val="00DC0243"/>
    <w:rsid w:val="00DD0127"/>
    <w:rsid w:val="00DD013F"/>
    <w:rsid w:val="00DD19EF"/>
    <w:rsid w:val="00DD25E9"/>
    <w:rsid w:val="00DE34CF"/>
    <w:rsid w:val="00DE45BC"/>
    <w:rsid w:val="00DF51D9"/>
    <w:rsid w:val="00E13F3D"/>
    <w:rsid w:val="00E21D5B"/>
    <w:rsid w:val="00E23D05"/>
    <w:rsid w:val="00E3253E"/>
    <w:rsid w:val="00E34898"/>
    <w:rsid w:val="00E66884"/>
    <w:rsid w:val="00E73EDE"/>
    <w:rsid w:val="00E8328E"/>
    <w:rsid w:val="00E8487B"/>
    <w:rsid w:val="00EB09B7"/>
    <w:rsid w:val="00EB6F54"/>
    <w:rsid w:val="00EC4962"/>
    <w:rsid w:val="00EE7D7C"/>
    <w:rsid w:val="00F156FE"/>
    <w:rsid w:val="00F20147"/>
    <w:rsid w:val="00F2246F"/>
    <w:rsid w:val="00F24DC5"/>
    <w:rsid w:val="00F25D98"/>
    <w:rsid w:val="00F300FB"/>
    <w:rsid w:val="00F36387"/>
    <w:rsid w:val="00F42DA3"/>
    <w:rsid w:val="00F469F6"/>
    <w:rsid w:val="00F52B67"/>
    <w:rsid w:val="00F8794F"/>
    <w:rsid w:val="00F96443"/>
    <w:rsid w:val="00FA3E65"/>
    <w:rsid w:val="00FA7AC0"/>
    <w:rsid w:val="00FB1997"/>
    <w:rsid w:val="00FB6386"/>
    <w:rsid w:val="00FB6A0D"/>
    <w:rsid w:val="00FC233B"/>
    <w:rsid w:val="00FC2CA4"/>
    <w:rsid w:val="00FC50D7"/>
    <w:rsid w:val="00FD1C77"/>
    <w:rsid w:val="00FD41DD"/>
    <w:rsid w:val="00FF113A"/>
    <w:rsid w:val="00FF3613"/>
    <w:rsid w:val="6CF5BE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DE45BC"/>
    <w:rPr>
      <w:rFonts w:eastAsia="宋体"/>
    </w:rPr>
  </w:style>
  <w:style w:type="paragraph" w:customStyle="1" w:styleId="Guidance">
    <w:name w:val="Guidance"/>
    <w:basedOn w:val="Normal"/>
    <w:rsid w:val="00DE45BC"/>
    <w:rPr>
      <w:rFonts w:eastAsia="宋体"/>
      <w:i/>
      <w:color w:val="0000FF"/>
    </w:rPr>
  </w:style>
  <w:style w:type="character" w:customStyle="1" w:styleId="B1Zchn">
    <w:name w:val="B1 Zchn"/>
    <w:link w:val="B1"/>
    <w:qFormat/>
    <w:rsid w:val="00DE45BC"/>
    <w:rPr>
      <w:rFonts w:ascii="Times New Roman" w:hAnsi="Times New Roman"/>
      <w:lang w:val="en-GB" w:eastAsia="en-US"/>
    </w:rPr>
  </w:style>
  <w:style w:type="character" w:customStyle="1" w:styleId="B2Char">
    <w:name w:val="B2 Char"/>
    <w:link w:val="B2"/>
    <w:qFormat/>
    <w:rsid w:val="00DE45BC"/>
    <w:rPr>
      <w:rFonts w:ascii="Times New Roman" w:hAnsi="Times New Roman"/>
      <w:lang w:val="en-GB" w:eastAsia="en-US"/>
    </w:rPr>
  </w:style>
  <w:style w:type="character" w:customStyle="1" w:styleId="B2Car">
    <w:name w:val="B2 Car"/>
    <w:rsid w:val="00DE45BC"/>
    <w:rPr>
      <w:lang w:val="en-GB" w:eastAsia="en-US"/>
    </w:rPr>
  </w:style>
  <w:style w:type="character" w:customStyle="1" w:styleId="CommentTextChar">
    <w:name w:val="Comment Text Char"/>
    <w:link w:val="CommentText"/>
    <w:qFormat/>
    <w:rsid w:val="00DE45BC"/>
    <w:rPr>
      <w:rFonts w:ascii="Times New Roman" w:hAnsi="Times New Roman"/>
      <w:lang w:val="en-GB" w:eastAsia="en-US"/>
    </w:rPr>
  </w:style>
  <w:style w:type="character" w:customStyle="1" w:styleId="CommentSubjectChar">
    <w:name w:val="Comment Subject Char"/>
    <w:link w:val="CommentSubject"/>
    <w:uiPriority w:val="99"/>
    <w:rsid w:val="00DE45BC"/>
    <w:rPr>
      <w:rFonts w:ascii="Times New Roman" w:hAnsi="Times New Roman"/>
      <w:b/>
      <w:bCs/>
      <w:lang w:val="en-GB" w:eastAsia="en-US"/>
    </w:rPr>
  </w:style>
  <w:style w:type="character" w:customStyle="1" w:styleId="BalloonTextChar">
    <w:name w:val="Balloon Text Char"/>
    <w:link w:val="BalloonText"/>
    <w:uiPriority w:val="99"/>
    <w:rsid w:val="00DE45BC"/>
    <w:rPr>
      <w:rFonts w:ascii="Tahoma" w:hAnsi="Tahoma" w:cs="Tahoma"/>
      <w:sz w:val="16"/>
      <w:szCs w:val="16"/>
      <w:lang w:val="en-GB" w:eastAsia="en-US"/>
    </w:rPr>
  </w:style>
  <w:style w:type="character" w:customStyle="1" w:styleId="TALChar">
    <w:name w:val="TAL Char"/>
    <w:link w:val="TAL"/>
    <w:rsid w:val="00DE45BC"/>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45BC"/>
    <w:rPr>
      <w:rFonts w:ascii="Times New Roman" w:hAnsi="Times New Roman"/>
      <w:sz w:val="16"/>
      <w:lang w:val="en-GB" w:eastAsia="en-US"/>
    </w:rPr>
  </w:style>
  <w:style w:type="character" w:customStyle="1" w:styleId="B1Char1">
    <w:name w:val="B1 Char1"/>
    <w:qFormat/>
    <w:rsid w:val="00DE45BC"/>
    <w:rPr>
      <w:rFonts w:eastAsia="Times New Roman"/>
    </w:rPr>
  </w:style>
  <w:style w:type="character" w:customStyle="1" w:styleId="THChar">
    <w:name w:val="TH Char"/>
    <w:link w:val="TH"/>
    <w:qFormat/>
    <w:rsid w:val="00DE45BC"/>
    <w:rPr>
      <w:rFonts w:ascii="Arial" w:hAnsi="Arial"/>
      <w:b/>
      <w:lang w:val="en-GB" w:eastAsia="en-US"/>
    </w:rPr>
  </w:style>
  <w:style w:type="paragraph" w:styleId="IndexHeading">
    <w:name w:val="index heading"/>
    <w:basedOn w:val="Normal"/>
    <w:next w:val="Normal"/>
    <w:rsid w:val="00DE45BC"/>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Normal"/>
    <w:rsid w:val="00DE45BC"/>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DE45BC"/>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DE45BC"/>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DE45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DE45BC"/>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Normal"/>
    <w:rsid w:val="00DE45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Normal"/>
    <w:rsid w:val="00DE45BC"/>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DE45BC"/>
    <w:pPr>
      <w:overflowPunct w:val="0"/>
      <w:autoSpaceDE w:val="0"/>
      <w:autoSpaceDN w:val="0"/>
      <w:adjustRightInd w:val="0"/>
      <w:spacing w:before="120" w:after="120"/>
      <w:textAlignment w:val="baseline"/>
    </w:pPr>
    <w:rPr>
      <w:rFonts w:eastAsia="宋体"/>
      <w:b/>
      <w:lang w:eastAsia="en-GB"/>
    </w:rPr>
  </w:style>
  <w:style w:type="character" w:customStyle="1" w:styleId="DocumentMapChar">
    <w:name w:val="Document Map Char"/>
    <w:link w:val="DocumentMap"/>
    <w:uiPriority w:val="99"/>
    <w:rsid w:val="00DE45BC"/>
    <w:rPr>
      <w:rFonts w:ascii="Tahoma" w:hAnsi="Tahoma" w:cs="Tahoma"/>
      <w:shd w:val="clear" w:color="auto" w:fill="000080"/>
      <w:lang w:val="en-GB" w:eastAsia="en-US"/>
    </w:rPr>
  </w:style>
  <w:style w:type="paragraph" w:styleId="PlainText">
    <w:name w:val="Plain Text"/>
    <w:basedOn w:val="Normal"/>
    <w:link w:val="PlainTextChar"/>
    <w:uiPriority w:val="99"/>
    <w:rsid w:val="00DE45BC"/>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uiPriority w:val="99"/>
    <w:rsid w:val="00DE45BC"/>
    <w:rPr>
      <w:rFonts w:ascii="Courier New" w:eastAsia="宋体"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DE45BC"/>
    <w:pPr>
      <w:overflowPunct w:val="0"/>
      <w:autoSpaceDE w:val="0"/>
      <w:autoSpaceDN w:val="0"/>
      <w:adjustRightInd w:val="0"/>
      <w:textAlignment w:val="baseline"/>
    </w:pPr>
    <w:rPr>
      <w:rFonts w:eastAsia="宋体"/>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DE45BC"/>
    <w:rPr>
      <w:rFonts w:ascii="Times New Roman" w:eastAsia="宋体" w:hAnsi="Times New Roman"/>
      <w:lang w:val="en-GB" w:eastAsia="en-GB"/>
    </w:rPr>
  </w:style>
  <w:style w:type="paragraph" w:styleId="BodyText2">
    <w:name w:val="Body Text 2"/>
    <w:basedOn w:val="Normal"/>
    <w:link w:val="BodyText2Char"/>
    <w:rsid w:val="00DE45BC"/>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BodyText2Char">
    <w:name w:val="Body Text 2 Char"/>
    <w:basedOn w:val="DefaultParagraphFont"/>
    <w:link w:val="BodyText2"/>
    <w:rsid w:val="00DE45BC"/>
    <w:rPr>
      <w:rFonts w:ascii="Times New Roman" w:eastAsia="宋体" w:hAnsi="Times New Roman"/>
      <w:kern w:val="2"/>
      <w:sz w:val="21"/>
      <w:lang w:val="x-none" w:eastAsia="x-none"/>
    </w:rPr>
  </w:style>
  <w:style w:type="paragraph" w:styleId="BodyTextIndent2">
    <w:name w:val="Body Text Indent 2"/>
    <w:basedOn w:val="Normal"/>
    <w:link w:val="BodyTextIndent2Char"/>
    <w:rsid w:val="00DE45BC"/>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BodyTextIndent2Char">
    <w:name w:val="Body Text Indent 2 Char"/>
    <w:basedOn w:val="DefaultParagraphFont"/>
    <w:link w:val="BodyTextIndent2"/>
    <w:rsid w:val="00DE45BC"/>
    <w:rPr>
      <w:rFonts w:ascii="Times New Roman" w:eastAsia="宋体" w:hAnsi="Times New Roman"/>
      <w:kern w:val="2"/>
      <w:lang w:val="x-none" w:eastAsia="x-none"/>
    </w:rPr>
  </w:style>
  <w:style w:type="paragraph" w:styleId="BodyTextIndent3">
    <w:name w:val="Body Text Indent 3"/>
    <w:basedOn w:val="Normal"/>
    <w:link w:val="BodyTextIndent3Char"/>
    <w:rsid w:val="00DE45BC"/>
    <w:pPr>
      <w:overflowPunct w:val="0"/>
      <w:autoSpaceDE w:val="0"/>
      <w:autoSpaceDN w:val="0"/>
      <w:adjustRightInd w:val="0"/>
      <w:spacing w:after="0"/>
      <w:ind w:left="1080"/>
      <w:textAlignment w:val="baseline"/>
    </w:pPr>
    <w:rPr>
      <w:rFonts w:eastAsia="宋体"/>
      <w:lang w:val="en-US" w:eastAsia="ja-JP"/>
    </w:rPr>
  </w:style>
  <w:style w:type="character" w:customStyle="1" w:styleId="BodyTextIndent3Char">
    <w:name w:val="Body Text Indent 3 Char"/>
    <w:basedOn w:val="DefaultParagraphFont"/>
    <w:link w:val="BodyTextIndent3"/>
    <w:rsid w:val="00DE45BC"/>
    <w:rPr>
      <w:rFonts w:ascii="Times New Roman" w:eastAsia="宋体" w:hAnsi="Times New Roman"/>
      <w:lang w:val="en-US" w:eastAsia="ja-JP"/>
    </w:rPr>
  </w:style>
  <w:style w:type="paragraph" w:customStyle="1" w:styleId="numberedlist0">
    <w:name w:val="numbered list"/>
    <w:basedOn w:val="ListBullet"/>
    <w:rsid w:val="00DE45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Normal"/>
    <w:rsid w:val="00DE45BC"/>
    <w:rPr>
      <w:rFonts w:ascii="Arial" w:eastAsia="MS Mincho" w:hAnsi="Arial"/>
      <w:lang w:val="en-GB" w:eastAsia="en-US"/>
    </w:rPr>
  </w:style>
  <w:style w:type="paragraph" w:customStyle="1" w:styleId="TabList">
    <w:name w:val="TabList"/>
    <w:basedOn w:val="Normal"/>
    <w:rsid w:val="00DE45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DE45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E45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E45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DE45BC"/>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E45BC"/>
    <w:pPr>
      <w:numPr>
        <w:numId w:val="5"/>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DE45BC"/>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E45BC"/>
    <w:pPr>
      <w:widowControl/>
      <w:numPr>
        <w:numId w:val="1"/>
      </w:numPr>
      <w:spacing w:after="120"/>
    </w:pPr>
    <w:rPr>
      <w:rFonts w:eastAsia="MS Mincho"/>
      <w:lang w:val="en-US"/>
    </w:rPr>
  </w:style>
  <w:style w:type="paragraph" w:customStyle="1" w:styleId="textintend2">
    <w:name w:val="text intend 2"/>
    <w:basedOn w:val="text"/>
    <w:rsid w:val="00DE45BC"/>
    <w:pPr>
      <w:widowControl/>
      <w:numPr>
        <w:numId w:val="2"/>
      </w:numPr>
      <w:spacing w:after="120"/>
    </w:pPr>
    <w:rPr>
      <w:rFonts w:eastAsia="MS Mincho"/>
      <w:lang w:val="en-US"/>
    </w:rPr>
  </w:style>
  <w:style w:type="paragraph" w:customStyle="1" w:styleId="textintend3">
    <w:name w:val="text intend 3"/>
    <w:basedOn w:val="text"/>
    <w:rsid w:val="00DE45BC"/>
    <w:pPr>
      <w:widowControl/>
      <w:numPr>
        <w:numId w:val="3"/>
      </w:numPr>
      <w:spacing w:after="120"/>
    </w:pPr>
    <w:rPr>
      <w:rFonts w:eastAsia="MS Mincho"/>
      <w:lang w:val="en-US"/>
    </w:rPr>
  </w:style>
  <w:style w:type="paragraph" w:customStyle="1" w:styleId="normalpuce">
    <w:name w:val="normal puce"/>
    <w:basedOn w:val="Normal"/>
    <w:rsid w:val="00DE45BC"/>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E45BC"/>
    <w:pPr>
      <w:keepLines w:val="0"/>
      <w:numPr>
        <w:numId w:val="7"/>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Date">
    <w:name w:val="Date"/>
    <w:basedOn w:val="Normal"/>
    <w:next w:val="Normal"/>
    <w:link w:val="DateChar"/>
    <w:uiPriority w:val="99"/>
    <w:rsid w:val="00DE45BC"/>
    <w:pPr>
      <w:overflowPunct w:val="0"/>
      <w:autoSpaceDE w:val="0"/>
      <w:autoSpaceDN w:val="0"/>
      <w:adjustRightInd w:val="0"/>
      <w:spacing w:after="0"/>
      <w:jc w:val="both"/>
      <w:textAlignment w:val="baseline"/>
    </w:pPr>
    <w:rPr>
      <w:rFonts w:eastAsia="宋体"/>
      <w:lang w:eastAsia="en-GB"/>
    </w:rPr>
  </w:style>
  <w:style w:type="character" w:customStyle="1" w:styleId="DateChar">
    <w:name w:val="Date Char"/>
    <w:basedOn w:val="DefaultParagraphFont"/>
    <w:link w:val="Date"/>
    <w:uiPriority w:val="99"/>
    <w:rsid w:val="00DE45BC"/>
    <w:rPr>
      <w:rFonts w:ascii="Times New Roman" w:eastAsia="宋体" w:hAnsi="Times New Roman"/>
      <w:lang w:val="en-GB" w:eastAsia="en-GB"/>
    </w:rPr>
  </w:style>
  <w:style w:type="paragraph" w:customStyle="1" w:styleId="Meetingcaption">
    <w:name w:val="Meeting caption"/>
    <w:basedOn w:val="Normal"/>
    <w:rsid w:val="00DE45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Normal"/>
    <w:rsid w:val="00DE45BC"/>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Normal"/>
    <w:rsid w:val="00DE45BC"/>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Normal"/>
    <w:rsid w:val="00DE45BC"/>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Normal"/>
    <w:qFormat/>
    <w:rsid w:val="00DE45BC"/>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Normal"/>
    <w:rsid w:val="00DE45BC"/>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E45BC"/>
    <w:rPr>
      <w:i/>
      <w:color w:val="0000FF"/>
      <w:lang w:val="en-GB" w:eastAsia="ja-JP" w:bidi="ar-SA"/>
    </w:rPr>
  </w:style>
  <w:style w:type="paragraph" w:customStyle="1" w:styleId="CharCharCharChar">
    <w:name w:val="Char Char Char Char"/>
    <w:rsid w:val="00DE45B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E45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sid w:val="00DE45BC"/>
    <w:rPr>
      <w:i/>
      <w:iCs/>
    </w:rPr>
  </w:style>
  <w:style w:type="character" w:customStyle="1" w:styleId="h4CharChar">
    <w:name w:val="h4 Char Char"/>
    <w:rsid w:val="00DE45BC"/>
    <w:rPr>
      <w:rFonts w:ascii="Arial" w:hAnsi="Arial"/>
      <w:sz w:val="24"/>
      <w:lang w:val="en-GB" w:eastAsia="ja-JP" w:bidi="ar-SA"/>
    </w:rPr>
  </w:style>
  <w:style w:type="table" w:styleId="TableGrid">
    <w:name w:val="Table Grid"/>
    <w:basedOn w:val="TableNormal"/>
    <w:uiPriority w:val="59"/>
    <w:qFormat/>
    <w:rsid w:val="00DE45BC"/>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DE45BC"/>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E45BC"/>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DE45BC"/>
    <w:rPr>
      <w:rFonts w:ascii="Arial" w:hAnsi="Arial"/>
      <w:sz w:val="28"/>
      <w:lang w:val="en-GB" w:eastAsia="en-US"/>
    </w:rPr>
  </w:style>
  <w:style w:type="character" w:customStyle="1" w:styleId="CharChar5">
    <w:name w:val="Char Char5"/>
    <w:semiHidden/>
    <w:rsid w:val="00DE45BC"/>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DE45BC"/>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DE45BC"/>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E45BC"/>
    <w:rPr>
      <w:rFonts w:ascii="Arial" w:hAnsi="Arial"/>
      <w:sz w:val="24"/>
      <w:lang w:val="en-GB" w:eastAsia="en-US"/>
    </w:rPr>
  </w:style>
  <w:style w:type="character" w:customStyle="1" w:styleId="Heading5Char">
    <w:name w:val="Heading 5 Char"/>
    <w:aliases w:val="h5 Char,Heading5 Char,H5 Char"/>
    <w:link w:val="Heading5"/>
    <w:rsid w:val="00DE45BC"/>
    <w:rPr>
      <w:rFonts w:ascii="Arial" w:hAnsi="Arial"/>
      <w:sz w:val="22"/>
      <w:lang w:val="en-GB" w:eastAsia="en-US"/>
    </w:rPr>
  </w:style>
  <w:style w:type="character" w:customStyle="1" w:styleId="Heading6Char">
    <w:name w:val="Heading 6 Char"/>
    <w:link w:val="Heading6"/>
    <w:uiPriority w:val="9"/>
    <w:rsid w:val="00DE45BC"/>
    <w:rPr>
      <w:rFonts w:ascii="Arial" w:hAnsi="Arial"/>
      <w:lang w:val="en-GB" w:eastAsia="en-US"/>
    </w:rPr>
  </w:style>
  <w:style w:type="character" w:customStyle="1" w:styleId="Heading7Char">
    <w:name w:val="Heading 7 Char"/>
    <w:link w:val="Heading7"/>
    <w:uiPriority w:val="9"/>
    <w:rsid w:val="00DE45BC"/>
    <w:rPr>
      <w:rFonts w:ascii="Arial" w:hAnsi="Arial"/>
      <w:lang w:val="en-GB" w:eastAsia="en-US"/>
    </w:rPr>
  </w:style>
  <w:style w:type="character" w:customStyle="1" w:styleId="Heading8Char">
    <w:name w:val="Heading 8 Char"/>
    <w:aliases w:val="Table Heading Char"/>
    <w:link w:val="Heading8"/>
    <w:uiPriority w:val="9"/>
    <w:rsid w:val="00DE45BC"/>
    <w:rPr>
      <w:rFonts w:ascii="Arial" w:hAnsi="Arial"/>
      <w:sz w:val="36"/>
      <w:lang w:val="en-GB" w:eastAsia="en-US"/>
    </w:rPr>
  </w:style>
  <w:style w:type="character" w:customStyle="1" w:styleId="Heading9Char">
    <w:name w:val="Heading 9 Char"/>
    <w:aliases w:val="Figure Heading Char,FH Char"/>
    <w:link w:val="Heading9"/>
    <w:uiPriority w:val="9"/>
    <w:rsid w:val="00DE45BC"/>
    <w:rPr>
      <w:rFonts w:ascii="Arial" w:hAnsi="Arial"/>
      <w:sz w:val="36"/>
      <w:lang w:val="en-GB" w:eastAsia="en-US"/>
    </w:rPr>
  </w:style>
  <w:style w:type="character" w:customStyle="1" w:styleId="ListChar">
    <w:name w:val="List Char"/>
    <w:link w:val="List"/>
    <w:rsid w:val="00DE45BC"/>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E45BC"/>
    <w:rPr>
      <w:rFonts w:ascii="Arial" w:hAnsi="Arial"/>
      <w:b/>
      <w:noProof/>
      <w:sz w:val="18"/>
      <w:lang w:val="en-GB" w:eastAsia="en-US"/>
    </w:rPr>
  </w:style>
  <w:style w:type="character" w:customStyle="1" w:styleId="PLChar">
    <w:name w:val="PL Char"/>
    <w:link w:val="PL"/>
    <w:qFormat/>
    <w:locked/>
    <w:rsid w:val="00DE45BC"/>
    <w:rPr>
      <w:rFonts w:ascii="Courier New" w:hAnsi="Courier New"/>
      <w:noProof/>
      <w:sz w:val="16"/>
      <w:lang w:val="en-GB" w:eastAsia="en-US"/>
    </w:rPr>
  </w:style>
  <w:style w:type="character" w:customStyle="1" w:styleId="List2Char">
    <w:name w:val="List 2 Char"/>
    <w:link w:val="List2"/>
    <w:rsid w:val="00DE45BC"/>
    <w:rPr>
      <w:rFonts w:ascii="Times New Roman" w:hAnsi="Times New Roman"/>
      <w:lang w:val="en-GB" w:eastAsia="en-US"/>
    </w:rPr>
  </w:style>
  <w:style w:type="character" w:customStyle="1" w:styleId="List3Char">
    <w:name w:val="List 3 Char"/>
    <w:link w:val="List3"/>
    <w:rsid w:val="00DE45BC"/>
    <w:rPr>
      <w:rFonts w:ascii="Times New Roman" w:hAnsi="Times New Roman"/>
      <w:lang w:val="en-GB" w:eastAsia="en-US"/>
    </w:rPr>
  </w:style>
  <w:style w:type="character" w:customStyle="1" w:styleId="B3Char">
    <w:name w:val="B3 Char"/>
    <w:link w:val="B3"/>
    <w:qFormat/>
    <w:rsid w:val="00DE45BC"/>
    <w:rPr>
      <w:rFonts w:ascii="Times New Roman" w:hAnsi="Times New Roman"/>
      <w:lang w:val="en-GB" w:eastAsia="en-US"/>
    </w:rPr>
  </w:style>
  <w:style w:type="character" w:customStyle="1" w:styleId="FooterChar">
    <w:name w:val="Footer Char"/>
    <w:link w:val="Footer"/>
    <w:uiPriority w:val="99"/>
    <w:rsid w:val="00DE45BC"/>
    <w:rPr>
      <w:rFonts w:ascii="Arial" w:hAnsi="Arial"/>
      <w:b/>
      <w:i/>
      <w:noProof/>
      <w:sz w:val="18"/>
      <w:lang w:val="en-GB" w:eastAsia="en-US"/>
    </w:rPr>
  </w:style>
  <w:style w:type="paragraph" w:customStyle="1" w:styleId="CharChar3CharCharCharCharCharChar">
    <w:name w:val="Char Char3 Char Char Char Char Char Char"/>
    <w:semiHidden/>
    <w:rsid w:val="00DE45B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E45B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E45BC"/>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E45B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E45BC"/>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E45BC"/>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DE45BC"/>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E45BC"/>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E45BC"/>
    <w:rPr>
      <w:rFonts w:ascii="Arial" w:hAnsi="Arial"/>
      <w:sz w:val="18"/>
      <w:lang w:val="en-GB" w:eastAsia="en-US"/>
    </w:rPr>
  </w:style>
  <w:style w:type="paragraph" w:customStyle="1" w:styleId="TableCell">
    <w:name w:val="Table Cell"/>
    <w:basedOn w:val="TAC"/>
    <w:link w:val="TableCellChar"/>
    <w:qFormat/>
    <w:rsid w:val="00DE45BC"/>
    <w:pPr>
      <w:overflowPunct w:val="0"/>
      <w:autoSpaceDE w:val="0"/>
      <w:autoSpaceDN w:val="0"/>
      <w:adjustRightInd w:val="0"/>
    </w:pPr>
    <w:rPr>
      <w:rFonts w:eastAsia="宋体"/>
      <w:lang w:eastAsia="zh-CN"/>
    </w:rPr>
  </w:style>
  <w:style w:type="character" w:customStyle="1" w:styleId="TableCellChar">
    <w:name w:val="Table Cell Char"/>
    <w:link w:val="TableCell"/>
    <w:rsid w:val="00DE45BC"/>
    <w:rPr>
      <w:rFonts w:ascii="Arial" w:eastAsia="宋体" w:hAnsi="Arial"/>
      <w:sz w:val="18"/>
      <w:lang w:val="en-GB" w:eastAsia="zh-CN"/>
    </w:rPr>
  </w:style>
  <w:style w:type="character" w:customStyle="1" w:styleId="TAHCar">
    <w:name w:val="TAH Car"/>
    <w:link w:val="TAH"/>
    <w:qFormat/>
    <w:rsid w:val="00DE45BC"/>
    <w:rPr>
      <w:rFonts w:ascii="Arial" w:hAnsi="Arial"/>
      <w:b/>
      <w:sz w:val="18"/>
      <w:lang w:val="en-GB" w:eastAsia="en-US"/>
    </w:rPr>
  </w:style>
  <w:style w:type="character" w:customStyle="1" w:styleId="B11">
    <w:name w:val="B1 (文字)"/>
    <w:qFormat/>
    <w:locked/>
    <w:rsid w:val="00DE45BC"/>
    <w:rPr>
      <w:rFonts w:ascii="Times New Roman" w:hAnsi="Times New Roman"/>
      <w:lang w:val="en-GB" w:eastAsia="en-US"/>
    </w:rPr>
  </w:style>
  <w:style w:type="character" w:customStyle="1" w:styleId="TALCar">
    <w:name w:val="TAL Car"/>
    <w:qFormat/>
    <w:rsid w:val="00DE45BC"/>
    <w:rPr>
      <w:rFonts w:ascii="Arial" w:hAnsi="Arial"/>
      <w:sz w:val="18"/>
      <w:lang w:eastAsia="en-US"/>
    </w:rPr>
  </w:style>
  <w:style w:type="character" w:customStyle="1" w:styleId="B1Char">
    <w:name w:val="B1 Char"/>
    <w:rsid w:val="00DE45BC"/>
    <w:rPr>
      <w:rFonts w:ascii="Times New Roman" w:hAnsi="Times New Roman"/>
      <w:lang w:val="en-GB" w:eastAsia="en-US"/>
    </w:rPr>
  </w:style>
  <w:style w:type="paragraph" w:customStyle="1" w:styleId="MTDisplayEquation">
    <w:name w:val="MTDisplayEquation"/>
    <w:basedOn w:val="Normal"/>
    <w:next w:val="Normal"/>
    <w:link w:val="MTDisplayEquationChar"/>
    <w:rsid w:val="00DE45BC"/>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E45BC"/>
    <w:rPr>
      <w:rFonts w:ascii="Times New Roman" w:eastAsia="Calibri" w:hAnsi="Times New Roman"/>
      <w:szCs w:val="22"/>
      <w:lang w:val="x-none" w:eastAsia="x-none"/>
    </w:rPr>
  </w:style>
  <w:style w:type="paragraph" w:customStyle="1" w:styleId="Doc-text2">
    <w:name w:val="Doc-text2"/>
    <w:basedOn w:val="Normal"/>
    <w:link w:val="Doc-text2Char"/>
    <w:qFormat/>
    <w:rsid w:val="00DE45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E45BC"/>
    <w:rPr>
      <w:rFonts w:ascii="Arial" w:eastAsia="MS Mincho" w:hAnsi="Arial"/>
      <w:szCs w:val="24"/>
      <w:lang w:val="en-GB" w:eastAsia="en-GB"/>
    </w:rPr>
  </w:style>
  <w:style w:type="paragraph" w:customStyle="1" w:styleId="Default">
    <w:name w:val="Default"/>
    <w:rsid w:val="00DE45BC"/>
    <w:pPr>
      <w:autoSpaceDE w:val="0"/>
      <w:autoSpaceDN w:val="0"/>
      <w:adjustRightInd w:val="0"/>
    </w:pPr>
    <w:rPr>
      <w:rFonts w:ascii="Arial" w:eastAsia="宋体" w:hAnsi="Arial" w:cs="Arial"/>
      <w:color w:val="000000"/>
      <w:sz w:val="24"/>
      <w:szCs w:val="24"/>
      <w:lang w:val="en-US" w:eastAsia="ja-JP"/>
    </w:rPr>
  </w:style>
  <w:style w:type="paragraph" w:styleId="NormalWeb">
    <w:name w:val="Normal (Web)"/>
    <w:basedOn w:val="Normal"/>
    <w:uiPriority w:val="99"/>
    <w:unhideWhenUsed/>
    <w:qFormat/>
    <w:rsid w:val="00DE45BC"/>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DE45BC"/>
    <w:rPr>
      <w:rFonts w:ascii="Calibri" w:eastAsia="Calibri" w:hAnsi="Calibri"/>
      <w:sz w:val="22"/>
      <w:szCs w:val="22"/>
      <w:lang w:val="x-none" w:eastAsia="en-US"/>
    </w:rPr>
  </w:style>
  <w:style w:type="character" w:customStyle="1" w:styleId="textChar">
    <w:name w:val="text Char"/>
    <w:link w:val="text"/>
    <w:rsid w:val="00DE45BC"/>
    <w:rPr>
      <w:rFonts w:ascii="Times New Roman" w:eastAsia="宋体" w:hAnsi="Times New Roman"/>
      <w:sz w:val="24"/>
      <w:lang w:val="en-AU" w:eastAsia="en-GB"/>
    </w:rPr>
  </w:style>
  <w:style w:type="paragraph" w:customStyle="1" w:styleId="bullet1">
    <w:name w:val="bullet1"/>
    <w:basedOn w:val="text"/>
    <w:link w:val="bullet1Char"/>
    <w:qFormat/>
    <w:rsid w:val="00DE45BC"/>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E45BC"/>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E45BC"/>
    <w:rPr>
      <w:rFonts w:ascii="Calibri" w:eastAsia="宋体" w:hAnsi="Calibri"/>
      <w:kern w:val="2"/>
      <w:sz w:val="24"/>
      <w:szCs w:val="24"/>
      <w:lang w:val="en-GB" w:eastAsia="zh-CN"/>
    </w:rPr>
  </w:style>
  <w:style w:type="paragraph" w:customStyle="1" w:styleId="bullet3">
    <w:name w:val="bullet3"/>
    <w:basedOn w:val="text"/>
    <w:link w:val="bullet3Char"/>
    <w:qFormat/>
    <w:rsid w:val="00DE45BC"/>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E45BC"/>
    <w:rPr>
      <w:rFonts w:ascii="Times" w:eastAsia="宋体" w:hAnsi="Times"/>
      <w:kern w:val="2"/>
      <w:sz w:val="24"/>
      <w:szCs w:val="24"/>
      <w:lang w:val="en-GB" w:eastAsia="zh-CN"/>
    </w:rPr>
  </w:style>
  <w:style w:type="paragraph" w:customStyle="1" w:styleId="bullet4">
    <w:name w:val="bullet4"/>
    <w:basedOn w:val="text"/>
    <w:qFormat/>
    <w:rsid w:val="00DE45BC"/>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DE45BC"/>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DE45BC"/>
    <w:pPr>
      <w:spacing w:before="40" w:after="0"/>
    </w:pPr>
    <w:rPr>
      <w:rFonts w:ascii="Arial" w:eastAsia="MS Mincho" w:hAnsi="Arial"/>
      <w:i/>
      <w:sz w:val="18"/>
      <w:szCs w:val="24"/>
      <w:lang w:eastAsia="en-GB"/>
    </w:rPr>
  </w:style>
  <w:style w:type="character" w:customStyle="1" w:styleId="CommentsChar">
    <w:name w:val="Comments Char"/>
    <w:link w:val="Comments"/>
    <w:rsid w:val="00DE45BC"/>
    <w:rPr>
      <w:rFonts w:ascii="Arial" w:eastAsia="MS Mincho" w:hAnsi="Arial"/>
      <w:i/>
      <w:sz w:val="18"/>
      <w:szCs w:val="24"/>
      <w:lang w:val="en-GB" w:eastAsia="en-GB"/>
    </w:rPr>
  </w:style>
  <w:style w:type="paragraph" w:customStyle="1" w:styleId="bullet">
    <w:name w:val="bullet"/>
    <w:basedOn w:val="ListParagraph"/>
    <w:link w:val="bulletChar"/>
    <w:qFormat/>
    <w:rsid w:val="00DE45BC"/>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DE45BC"/>
    <w:rPr>
      <w:rFonts w:ascii="Times New Roman" w:hAnsi="Times New Roman"/>
      <w:szCs w:val="24"/>
      <w:lang w:val="x-none" w:eastAsia="x-none"/>
    </w:rPr>
  </w:style>
  <w:style w:type="paragraph" w:customStyle="1" w:styleId="Proposal">
    <w:name w:val="Proposal"/>
    <w:basedOn w:val="Normal"/>
    <w:link w:val="ProposalChar"/>
    <w:qFormat/>
    <w:rsid w:val="00DE45BC"/>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E45BC"/>
    <w:rPr>
      <w:rFonts w:ascii="Times New Roman" w:eastAsia="宋体" w:hAnsi="Times New Roman"/>
      <w:b/>
      <w:bCs/>
      <w:lang w:val="en-GB" w:eastAsia="zh-CN"/>
    </w:rPr>
  </w:style>
  <w:style w:type="character" w:customStyle="1" w:styleId="colour">
    <w:name w:val="colour"/>
    <w:basedOn w:val="DefaultParagraphFont"/>
    <w:rsid w:val="00DE45BC"/>
  </w:style>
  <w:style w:type="character" w:customStyle="1" w:styleId="TFZchn">
    <w:name w:val="TF Zchn"/>
    <w:link w:val="TF"/>
    <w:locked/>
    <w:rsid w:val="00DE45BC"/>
    <w:rPr>
      <w:rFonts w:ascii="Arial" w:hAnsi="Arial"/>
      <w:b/>
      <w:lang w:val="en-GB" w:eastAsia="en-US"/>
    </w:rPr>
  </w:style>
  <w:style w:type="paragraph" w:customStyle="1" w:styleId="RAN1bullet2">
    <w:name w:val="RAN1 bullet2"/>
    <w:basedOn w:val="Normal"/>
    <w:link w:val="RAN1bullet2Char"/>
    <w:qFormat/>
    <w:rsid w:val="00DE45BC"/>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DE45BC"/>
    <w:rPr>
      <w:rFonts w:ascii="Times" w:eastAsia="Batang" w:hAnsi="Times"/>
      <w:lang w:val="en-US" w:eastAsia="en-US"/>
    </w:rPr>
  </w:style>
  <w:style w:type="paragraph" w:customStyle="1" w:styleId="RAN1bullet1">
    <w:name w:val="RAN1 bullet1"/>
    <w:basedOn w:val="Normal"/>
    <w:link w:val="RAN1bullet1Char"/>
    <w:qFormat/>
    <w:rsid w:val="00DE45BC"/>
    <w:pPr>
      <w:numPr>
        <w:numId w:val="12"/>
      </w:numPr>
      <w:spacing w:after="0"/>
    </w:pPr>
    <w:rPr>
      <w:rFonts w:ascii="Times" w:eastAsia="Batang" w:hAnsi="Times"/>
      <w:szCs w:val="24"/>
      <w:lang w:eastAsia="x-none"/>
    </w:rPr>
  </w:style>
  <w:style w:type="character" w:customStyle="1" w:styleId="RAN1bullet1Char">
    <w:name w:val="RAN1 bullet1 Char"/>
    <w:link w:val="RAN1bullet1"/>
    <w:rsid w:val="00DE45BC"/>
    <w:rPr>
      <w:rFonts w:ascii="Times" w:eastAsia="Batang" w:hAnsi="Times"/>
      <w:szCs w:val="24"/>
      <w:lang w:val="en-GB" w:eastAsia="x-none"/>
    </w:rPr>
  </w:style>
  <w:style w:type="paragraph" w:customStyle="1" w:styleId="RAN1tdoc">
    <w:name w:val="RAN1 tdoc"/>
    <w:basedOn w:val="Normal"/>
    <w:link w:val="RAN1tdocChar"/>
    <w:qFormat/>
    <w:rsid w:val="00DE45BC"/>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E45B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DE45BC"/>
    <w:pPr>
      <w:numPr>
        <w:ilvl w:val="2"/>
        <w:numId w:val="13"/>
      </w:numPr>
    </w:pPr>
  </w:style>
  <w:style w:type="character" w:customStyle="1" w:styleId="RAN1bullet3Char">
    <w:name w:val="RAN1 bullet3 Char"/>
    <w:link w:val="RAN1bullet3"/>
    <w:uiPriority w:val="99"/>
    <w:qFormat/>
    <w:rsid w:val="00DE45BC"/>
    <w:rPr>
      <w:rFonts w:ascii="Times" w:eastAsia="Batang" w:hAnsi="Times"/>
      <w:lang w:val="en-US" w:eastAsia="en-US"/>
    </w:rPr>
  </w:style>
  <w:style w:type="paragraph" w:customStyle="1" w:styleId="ZchnZchn">
    <w:name w:val="Zchn Zchn"/>
    <w:rsid w:val="00DE45BC"/>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DE45BC"/>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DE45BC"/>
    <w:rPr>
      <w:rFonts w:ascii="Times New Roman" w:eastAsia="宋体" w:hAnsi="Times New Roman"/>
      <w:b/>
      <w:lang w:val="en-GB" w:eastAsia="en-GB"/>
    </w:rPr>
  </w:style>
  <w:style w:type="paragraph" w:customStyle="1" w:styleId="onecomwebmail-msonormal">
    <w:name w:val="onecomwebmail-msonormal"/>
    <w:basedOn w:val="Normal"/>
    <w:rsid w:val="00DE45BC"/>
    <w:pPr>
      <w:spacing w:before="100" w:beforeAutospacing="1" w:after="100" w:afterAutospacing="1"/>
    </w:pPr>
    <w:rPr>
      <w:rFonts w:eastAsia="宋体"/>
      <w:sz w:val="24"/>
      <w:szCs w:val="24"/>
      <w:lang w:val="en-US"/>
    </w:rPr>
  </w:style>
  <w:style w:type="character" w:customStyle="1" w:styleId="bullet3Char">
    <w:name w:val="bullet3 Char"/>
    <w:link w:val="bullet3"/>
    <w:rsid w:val="00DE45BC"/>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DE45B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E45BC"/>
    <w:rPr>
      <w:rFonts w:ascii="Times New Roman" w:eastAsia="Malgun Gothic" w:hAnsi="Times New Roman" w:cs="Batang"/>
      <w:lang w:val="en-GB" w:eastAsia="en-US"/>
    </w:rPr>
  </w:style>
  <w:style w:type="paragraph" w:customStyle="1" w:styleId="tdoc">
    <w:name w:val="tdoc"/>
    <w:basedOn w:val="Normal"/>
    <w:link w:val="tdocChar"/>
    <w:qFormat/>
    <w:rsid w:val="00DE45BC"/>
    <w:pPr>
      <w:spacing w:after="0"/>
      <w:ind w:left="1440" w:hanging="1440"/>
    </w:pPr>
    <w:rPr>
      <w:rFonts w:ascii="Times" w:eastAsia="Batang" w:hAnsi="Times"/>
      <w:szCs w:val="24"/>
    </w:rPr>
  </w:style>
  <w:style w:type="character" w:customStyle="1" w:styleId="tdocChar">
    <w:name w:val="tdoc Char"/>
    <w:link w:val="tdoc"/>
    <w:rsid w:val="00DE45BC"/>
    <w:rPr>
      <w:rFonts w:ascii="Times" w:eastAsia="Batang" w:hAnsi="Times"/>
      <w:szCs w:val="24"/>
      <w:lang w:val="en-GB" w:eastAsia="en-US"/>
    </w:rPr>
  </w:style>
  <w:style w:type="character" w:styleId="Strong">
    <w:name w:val="Strong"/>
    <w:uiPriority w:val="22"/>
    <w:qFormat/>
    <w:rsid w:val="00DE45BC"/>
    <w:rPr>
      <w:b/>
      <w:bCs/>
    </w:rPr>
  </w:style>
  <w:style w:type="paragraph" w:customStyle="1" w:styleId="maintext">
    <w:name w:val="main text"/>
    <w:basedOn w:val="Normal"/>
    <w:link w:val="maintextChar"/>
    <w:qFormat/>
    <w:rsid w:val="00DE45B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E45BC"/>
    <w:rPr>
      <w:rFonts w:ascii="Times New Roman" w:eastAsia="Malgun Gothic" w:hAnsi="Times New Roman"/>
      <w:lang w:val="en-GB" w:eastAsia="ko-KR"/>
    </w:rPr>
  </w:style>
  <w:style w:type="character" w:styleId="PlaceholderText">
    <w:name w:val="Placeholder Text"/>
    <w:basedOn w:val="DefaultParagraphFont"/>
    <w:uiPriority w:val="99"/>
    <w:rsid w:val="00DE45BC"/>
    <w:rPr>
      <w:color w:val="808080"/>
    </w:rPr>
  </w:style>
  <w:style w:type="paragraph" w:customStyle="1" w:styleId="CharChar1CharCharCharChar">
    <w:name w:val="Char Char1 Char Char Char Char"/>
    <w:semiHidden/>
    <w:rsid w:val="00DE45B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E45BC"/>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DE45BC"/>
    <w:pPr>
      <w:widowControl w:val="0"/>
      <w:spacing w:after="0"/>
      <w:jc w:val="both"/>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DE45BC"/>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E45BC"/>
    <w:rPr>
      <w:rFonts w:ascii="Arial" w:eastAsiaTheme="minorEastAsia" w:hAnsi="Arial"/>
      <w:vanish/>
      <w:sz w:val="16"/>
      <w:szCs w:val="16"/>
      <w:lang w:val="en-US" w:eastAsia="zh-CN"/>
    </w:rPr>
  </w:style>
  <w:style w:type="character" w:customStyle="1" w:styleId="hps">
    <w:name w:val="hps"/>
    <w:basedOn w:val="DefaultParagraphFont"/>
    <w:rsid w:val="00DE45BC"/>
  </w:style>
  <w:style w:type="paragraph" w:styleId="z-BottomofForm">
    <w:name w:val="HTML Bottom of Form"/>
    <w:basedOn w:val="Normal"/>
    <w:next w:val="Normal"/>
    <w:link w:val="z-BottomofFormChar"/>
    <w:hidden/>
    <w:uiPriority w:val="99"/>
    <w:unhideWhenUsed/>
    <w:rsid w:val="00DE45BC"/>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E45BC"/>
    <w:rPr>
      <w:rFonts w:ascii="Arial" w:eastAsiaTheme="minorEastAsia" w:hAnsi="Arial"/>
      <w:vanish/>
      <w:sz w:val="16"/>
      <w:szCs w:val="16"/>
      <w:lang w:val="en-US" w:eastAsia="zh-CN"/>
    </w:rPr>
  </w:style>
  <w:style w:type="paragraph" w:customStyle="1" w:styleId="tablecell0">
    <w:name w:val="tablecell"/>
    <w:basedOn w:val="Normal"/>
    <w:qFormat/>
    <w:rsid w:val="00DE45BC"/>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DE45BC"/>
  </w:style>
  <w:style w:type="paragraph" w:customStyle="1" w:styleId="tableheader">
    <w:name w:val="tableheader"/>
    <w:basedOn w:val="Normal"/>
    <w:qFormat/>
    <w:rsid w:val="00DE45BC"/>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DE45BC"/>
  </w:style>
  <w:style w:type="character" w:customStyle="1" w:styleId="keyword">
    <w:name w:val="keyword"/>
    <w:basedOn w:val="DefaultParagraphFont"/>
    <w:rsid w:val="00DE45BC"/>
  </w:style>
  <w:style w:type="paragraph" w:customStyle="1" w:styleId="Test">
    <w:name w:val="Test"/>
    <w:basedOn w:val="Normal"/>
    <w:rsid w:val="00DE45BC"/>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DE45BC"/>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DE45BC"/>
    <w:rPr>
      <w:rFonts w:ascii="Times New Roman" w:eastAsiaTheme="minorEastAsia" w:hAnsi="Times New Roman"/>
      <w:lang w:val="en-US" w:eastAsia="zh-CN"/>
    </w:rPr>
  </w:style>
  <w:style w:type="paragraph" w:customStyle="1" w:styleId="ordinary-output">
    <w:name w:val="ordinary-output"/>
    <w:basedOn w:val="Normal"/>
    <w:rsid w:val="00DE45BC"/>
    <w:pPr>
      <w:spacing w:before="100" w:beforeAutospacing="1" w:after="100" w:afterAutospacing="1" w:line="322" w:lineRule="atLeast"/>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DE45BC"/>
  </w:style>
  <w:style w:type="paragraph" w:customStyle="1" w:styleId="3GPPNormalText">
    <w:name w:val="3GPP Normal Text"/>
    <w:basedOn w:val="BodyText"/>
    <w:link w:val="3GPPNormalTextChar"/>
    <w:qFormat/>
    <w:rsid w:val="00DE45BC"/>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DE45BC"/>
    <w:rPr>
      <w:rFonts w:ascii="Times New Roman" w:eastAsia="MS Mincho" w:hAnsi="Times New Roman"/>
      <w:sz w:val="22"/>
      <w:szCs w:val="24"/>
      <w:lang w:val="en-US" w:eastAsia="zh-CN"/>
    </w:rPr>
  </w:style>
  <w:style w:type="paragraph" w:styleId="ListNumber3">
    <w:name w:val="List Number 3"/>
    <w:basedOn w:val="Normal"/>
    <w:rsid w:val="00DE45BC"/>
    <w:pPr>
      <w:numPr>
        <w:numId w:val="14"/>
      </w:numPr>
      <w:overflowPunct w:val="0"/>
      <w:autoSpaceDE w:val="0"/>
      <w:autoSpaceDN w:val="0"/>
      <w:adjustRightInd w:val="0"/>
      <w:textAlignment w:val="baseline"/>
    </w:pPr>
    <w:rPr>
      <w:rFonts w:eastAsia="宋体"/>
    </w:rPr>
  </w:style>
  <w:style w:type="table" w:customStyle="1" w:styleId="1">
    <w:name w:val="网格型1"/>
    <w:basedOn w:val="TableNormal"/>
    <w:next w:val="TableGrid"/>
    <w:rsid w:val="00DE45BC"/>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DE45BC"/>
    <w:rPr>
      <w:rFonts w:ascii="Times New Roman" w:eastAsia="宋体" w:hAnsi="Times New Roman"/>
      <w:lang w:val="en-GB" w:eastAsia="en-GB"/>
    </w:rPr>
  </w:style>
  <w:style w:type="paragraph" w:styleId="Subtitle">
    <w:name w:val="Subtitle"/>
    <w:basedOn w:val="Normal"/>
    <w:next w:val="Normal"/>
    <w:link w:val="SubtitleChar"/>
    <w:uiPriority w:val="11"/>
    <w:qFormat/>
    <w:rsid w:val="00DE45BC"/>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DE45BC"/>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DE45BC"/>
    <w:rPr>
      <w:rFonts w:ascii="Calibri" w:eastAsiaTheme="minorEastAsia" w:hAnsi="Calibri"/>
      <w:lang w:val="en-US" w:eastAsia="zh-CN"/>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PlainTable11">
    <w:name w:val="Plain Table 11"/>
    <w:basedOn w:val="TableNormal"/>
    <w:uiPriority w:val="41"/>
    <w:rsid w:val="00DE45BC"/>
    <w:rPr>
      <w:rFonts w:ascii="Calibri" w:eastAsiaTheme="minorEastAsia" w:hAnsi="Calibri"/>
      <w:lang w:val="en-US" w:eastAsia="zh-CN"/>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DE45BC"/>
  </w:style>
  <w:style w:type="paragraph" w:styleId="Title">
    <w:name w:val="Title"/>
    <w:aliases w:val="Heading 31"/>
    <w:basedOn w:val="Normal"/>
    <w:link w:val="TitleChar1"/>
    <w:qFormat/>
    <w:rsid w:val="00DE45B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E45BC"/>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E45BC"/>
    <w:rPr>
      <w:rFonts w:ascii="Arial" w:eastAsia="MS Mincho" w:hAnsi="Arial"/>
      <w:b/>
      <w:sz w:val="24"/>
      <w:lang w:val="de-DE" w:eastAsia="ja-JP"/>
    </w:rPr>
  </w:style>
  <w:style w:type="paragraph" w:customStyle="1" w:styleId="TableText0">
    <w:name w:val="TableText"/>
    <w:basedOn w:val="BodyTextIndent"/>
    <w:rsid w:val="00DE45B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DE45B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E45B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E45BC"/>
    <w:rPr>
      <w:rFonts w:eastAsia="宋体"/>
    </w:rPr>
  </w:style>
  <w:style w:type="paragraph" w:customStyle="1" w:styleId="berschrift2Head2A2">
    <w:name w:val="Überschrift 2.Head2A.2"/>
    <w:basedOn w:val="Heading1"/>
    <w:next w:val="Normal"/>
    <w:rsid w:val="00DE45B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E45B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E45B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DE45B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E45BC"/>
    <w:pPr>
      <w:spacing w:before="360" w:after="0" w:line="240" w:lineRule="atLeast"/>
      <w:jc w:val="center"/>
    </w:pPr>
    <w:rPr>
      <w:rFonts w:eastAsia="MS Mincho"/>
      <w:lang w:val="en-US" w:eastAsia="ja-JP"/>
    </w:rPr>
  </w:style>
  <w:style w:type="paragraph" w:styleId="ListContinue2">
    <w:name w:val="List Continue 2"/>
    <w:basedOn w:val="Normal"/>
    <w:rsid w:val="00DE45BC"/>
    <w:pPr>
      <w:ind w:leftChars="400" w:left="850"/>
    </w:pPr>
    <w:rPr>
      <w:rFonts w:eastAsia="MS Mincho"/>
      <w:lang w:eastAsia="ja-JP"/>
    </w:rPr>
  </w:style>
  <w:style w:type="paragraph" w:styleId="BodyTextFirstIndent2">
    <w:name w:val="Body Text First Indent 2"/>
    <w:basedOn w:val="BodyTextIndent"/>
    <w:link w:val="BodyTextFirstIndent2Char"/>
    <w:rsid w:val="00DE45B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DE45BC"/>
    <w:rPr>
      <w:rFonts w:ascii="Times New Roman" w:eastAsia="MS Mincho" w:hAnsi="Times New Roman"/>
      <w:lang w:val="en-GB" w:eastAsia="en-US"/>
    </w:rPr>
  </w:style>
  <w:style w:type="character" w:styleId="PageNumber">
    <w:name w:val="page number"/>
    <w:basedOn w:val="DefaultParagraphFont"/>
    <w:rsid w:val="00DE45BC"/>
  </w:style>
  <w:style w:type="paragraph" w:customStyle="1" w:styleId="List1">
    <w:name w:val="List 1"/>
    <w:basedOn w:val="Normal"/>
    <w:rsid w:val="00DE45BC"/>
    <w:pPr>
      <w:spacing w:after="120"/>
      <w:ind w:left="568" w:hanging="284"/>
    </w:pPr>
    <w:rPr>
      <w:rFonts w:ascii="Arial" w:eastAsia="MS Mincho" w:hAnsi="Arial"/>
      <w:szCs w:val="22"/>
      <w:lang w:eastAsia="ja-JP"/>
    </w:rPr>
  </w:style>
  <w:style w:type="paragraph" w:customStyle="1" w:styleId="assocaitedwith">
    <w:name w:val="assocaited with"/>
    <w:basedOn w:val="Normal"/>
    <w:rsid w:val="00DE45BC"/>
    <w:pPr>
      <w:jc w:val="center"/>
    </w:pPr>
    <w:rPr>
      <w:rFonts w:eastAsia="MS Mincho"/>
      <w:lang w:eastAsia="ja-JP"/>
    </w:rPr>
  </w:style>
  <w:style w:type="paragraph" w:customStyle="1" w:styleId="Nor">
    <w:name w:val="Nor'"/>
    <w:basedOn w:val="assocaitedwith"/>
    <w:rsid w:val="00DE45BC"/>
    <w:rPr>
      <w:b/>
    </w:rPr>
  </w:style>
  <w:style w:type="character" w:customStyle="1" w:styleId="NOChar">
    <w:name w:val="NO Char"/>
    <w:link w:val="NO"/>
    <w:rsid w:val="00DE45BC"/>
    <w:rPr>
      <w:rFonts w:ascii="Times New Roman" w:hAnsi="Times New Roman"/>
      <w:lang w:val="en-GB" w:eastAsia="en-US"/>
    </w:rPr>
  </w:style>
  <w:style w:type="table" w:styleId="TableClassic2">
    <w:name w:val="Table Classic 2"/>
    <w:basedOn w:val="TableNormal"/>
    <w:rsid w:val="00DE45BC"/>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E45BC"/>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E45BC"/>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E45BC"/>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DE45BC"/>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E45BC"/>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E45BC"/>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E45BC"/>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E45BC"/>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E45BC"/>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DE45BC"/>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E45BC"/>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DE45BC"/>
    <w:pPr>
      <w:spacing w:after="220"/>
    </w:pPr>
    <w:rPr>
      <w:rFonts w:ascii="Arial" w:eastAsia="宋体" w:hAnsi="Arial"/>
      <w:sz w:val="22"/>
      <w:szCs w:val="24"/>
      <w:lang w:val="en-US"/>
    </w:rPr>
  </w:style>
  <w:style w:type="paragraph" w:customStyle="1" w:styleId="a1">
    <w:name w:val="样式 正文"/>
    <w:basedOn w:val="Normal"/>
    <w:link w:val="Char"/>
    <w:rsid w:val="00DE45BC"/>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rsid w:val="00DE45BC"/>
    <w:rPr>
      <w:rFonts w:ascii="Times New Roman" w:eastAsia="宋体" w:hAnsi="Times New Roman" w:cs="宋体"/>
      <w:kern w:val="2"/>
      <w:sz w:val="21"/>
      <w:lang w:val="en-US" w:eastAsia="zh-CN"/>
    </w:rPr>
  </w:style>
  <w:style w:type="paragraph" w:customStyle="1" w:styleId="a2">
    <w:name w:val="公式"/>
    <w:basedOn w:val="Normal"/>
    <w:rsid w:val="00DE45B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DE45BC"/>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E45BC"/>
    <w:rPr>
      <w:rFonts w:ascii="Times New Roman" w:eastAsia="MS Mincho" w:hAnsi="Times New Roman"/>
      <w:szCs w:val="24"/>
      <w:lang w:val="en-GB" w:eastAsia="en-US"/>
    </w:rPr>
  </w:style>
  <w:style w:type="paragraph" w:customStyle="1" w:styleId="Doc-title">
    <w:name w:val="Doc-title"/>
    <w:basedOn w:val="Normal"/>
    <w:link w:val="Doc-titleChar"/>
    <w:qFormat/>
    <w:rsid w:val="00DE45BC"/>
    <w:pPr>
      <w:spacing w:before="60" w:after="0"/>
      <w:ind w:left="1259" w:hanging="1259"/>
    </w:pPr>
    <w:rPr>
      <w:rFonts w:ascii="Arial" w:eastAsia="宋体" w:hAnsi="Arial" w:cs="Arial"/>
      <w:lang w:val="en-US" w:eastAsia="zh-CN"/>
    </w:rPr>
  </w:style>
  <w:style w:type="paragraph" w:customStyle="1" w:styleId="Figure">
    <w:name w:val="Figure"/>
    <w:basedOn w:val="Normal"/>
    <w:next w:val="Caption"/>
    <w:rsid w:val="00DE45BC"/>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DE45BC"/>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E45BC"/>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DE45BC"/>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E45BC"/>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E45BC"/>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DE45BC"/>
    <w:pPr>
      <w:numPr>
        <w:numId w:val="19"/>
      </w:numPr>
      <w:spacing w:after="0"/>
      <w:jc w:val="both"/>
    </w:pPr>
    <w:rPr>
      <w:rFonts w:eastAsia="MS Mincho"/>
    </w:rPr>
  </w:style>
  <w:style w:type="paragraph" w:customStyle="1" w:styleId="FigureCaption">
    <w:name w:val="Figure Caption"/>
    <w:aliases w:val="fc Char,Figure Caption Char"/>
    <w:basedOn w:val="Normal"/>
    <w:rsid w:val="00DE45B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E45BC"/>
    <w:pPr>
      <w:spacing w:before="120" w:after="120" w:line="240" w:lineRule="atLeast"/>
      <w:jc w:val="right"/>
    </w:pPr>
    <w:rPr>
      <w:rFonts w:eastAsiaTheme="minorEastAsia"/>
      <w:sz w:val="22"/>
      <w:lang w:val="en-US"/>
    </w:rPr>
  </w:style>
  <w:style w:type="paragraph" w:customStyle="1" w:styleId="multifig">
    <w:name w:val="multifig"/>
    <w:basedOn w:val="Normal"/>
    <w:rsid w:val="00DE45BC"/>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DE45BC"/>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DE45BC"/>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DE45BC"/>
    <w:pPr>
      <w:spacing w:before="120" w:after="0" w:line="240" w:lineRule="exact"/>
      <w:jc w:val="both"/>
    </w:pPr>
    <w:rPr>
      <w:rFonts w:eastAsia="MS Mincho"/>
      <w:lang w:val="en-US"/>
    </w:rPr>
  </w:style>
  <w:style w:type="character" w:customStyle="1" w:styleId="Style10ptCharChar">
    <w:name w:val="Style 10 pt Char Char"/>
    <w:rsid w:val="00DE45B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E45BC"/>
    <w:pPr>
      <w:spacing w:before="60" w:after="60" w:line="240" w:lineRule="exact"/>
      <w:jc w:val="both"/>
    </w:pPr>
    <w:rPr>
      <w:rFonts w:eastAsia="MS Mincho"/>
      <w:b/>
      <w:lang w:val="en-US"/>
    </w:rPr>
  </w:style>
  <w:style w:type="character" w:customStyle="1" w:styleId="Style10ptBoldCharChar">
    <w:name w:val="Style 10 pt Bold Char Char"/>
    <w:rsid w:val="00DE45B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E45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E45BC"/>
    <w:rPr>
      <w:rFonts w:ascii="Courier New" w:eastAsia="Batang" w:hAnsi="Courier New" w:cs="Courier New"/>
      <w:lang w:val="en-US" w:eastAsia="ko-KR"/>
    </w:rPr>
  </w:style>
  <w:style w:type="paragraph" w:customStyle="1" w:styleId="Bullet0">
    <w:name w:val="Bullet"/>
    <w:basedOn w:val="Normal"/>
    <w:rsid w:val="00DE45BC"/>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DE45BC"/>
    <w:pPr>
      <w:keepNext/>
      <w:spacing w:before="60" w:after="60" w:line="240" w:lineRule="atLeast"/>
      <w:jc w:val="center"/>
    </w:pPr>
    <w:rPr>
      <w:rFonts w:eastAsiaTheme="minorEastAsia"/>
      <w:sz w:val="24"/>
      <w:lang w:val="en-US"/>
    </w:rPr>
  </w:style>
  <w:style w:type="character" w:customStyle="1" w:styleId="Equation-NumberedChar">
    <w:name w:val="Equation-Numbered Char"/>
    <w:rsid w:val="00DE45BC"/>
    <w:rPr>
      <w:rFonts w:ascii="Arial" w:eastAsia="宋体" w:hAnsi="Arial" w:cs="Arial"/>
      <w:color w:val="0000FF"/>
      <w:kern w:val="2"/>
      <w:sz w:val="22"/>
      <w:lang w:val="en-US" w:eastAsia="en-US" w:bidi="ar-SA"/>
    </w:rPr>
  </w:style>
  <w:style w:type="paragraph" w:customStyle="1" w:styleId="item">
    <w:name w:val="item"/>
    <w:basedOn w:val="Normal"/>
    <w:rsid w:val="00DE45BC"/>
    <w:pPr>
      <w:numPr>
        <w:numId w:val="20"/>
      </w:numPr>
      <w:spacing w:after="0"/>
      <w:jc w:val="both"/>
    </w:pPr>
    <w:rPr>
      <w:rFonts w:eastAsia="MS Mincho"/>
    </w:rPr>
  </w:style>
  <w:style w:type="paragraph" w:customStyle="1" w:styleId="PaperTableCell">
    <w:name w:val="PaperTableCell"/>
    <w:basedOn w:val="Normal"/>
    <w:rsid w:val="00DE45BC"/>
    <w:pPr>
      <w:spacing w:after="0"/>
      <w:jc w:val="both"/>
    </w:pPr>
    <w:rPr>
      <w:rFonts w:eastAsiaTheme="minorEastAsia"/>
      <w:sz w:val="16"/>
      <w:szCs w:val="24"/>
      <w:lang w:val="en-US"/>
    </w:rPr>
  </w:style>
  <w:style w:type="character" w:styleId="LineNumber">
    <w:name w:val="line number"/>
    <w:rsid w:val="00DE45BC"/>
    <w:rPr>
      <w:rFonts w:ascii="Arial" w:eastAsia="宋体" w:hAnsi="Arial" w:cs="Arial"/>
      <w:color w:val="0000FF"/>
      <w:kern w:val="2"/>
      <w:sz w:val="18"/>
      <w:lang w:val="en-US" w:eastAsia="zh-CN" w:bidi="ar-SA"/>
    </w:rPr>
  </w:style>
  <w:style w:type="paragraph" w:customStyle="1" w:styleId="figure0">
    <w:name w:val="figure"/>
    <w:basedOn w:val="Normal"/>
    <w:rsid w:val="00DE45BC"/>
    <w:pPr>
      <w:keepNext/>
      <w:keepLines/>
      <w:spacing w:before="60" w:after="60" w:line="240" w:lineRule="atLeast"/>
      <w:jc w:val="center"/>
    </w:pPr>
    <w:rPr>
      <w:rFonts w:eastAsiaTheme="minorEastAsia"/>
      <w:lang w:val="en-US"/>
    </w:rPr>
  </w:style>
  <w:style w:type="character" w:customStyle="1" w:styleId="moz-txt-tag">
    <w:name w:val="moz-txt-tag"/>
    <w:rsid w:val="00DE45BC"/>
    <w:rPr>
      <w:rFonts w:ascii="Arial" w:eastAsia="宋体" w:hAnsi="Arial" w:cs="Arial"/>
      <w:color w:val="0000FF"/>
      <w:kern w:val="2"/>
      <w:lang w:val="en-US" w:eastAsia="zh-CN" w:bidi="ar-SA"/>
    </w:rPr>
  </w:style>
  <w:style w:type="paragraph" w:customStyle="1" w:styleId="tac0">
    <w:name w:val="tac"/>
    <w:basedOn w:val="Normal"/>
    <w:rsid w:val="00DE45BC"/>
    <w:pPr>
      <w:keepNext/>
      <w:spacing w:after="0"/>
      <w:jc w:val="center"/>
    </w:pPr>
    <w:rPr>
      <w:rFonts w:ascii="Arial" w:eastAsia="Calibri" w:hAnsi="Arial" w:cs="Arial"/>
      <w:sz w:val="18"/>
      <w:szCs w:val="18"/>
      <w:lang w:val="en-US"/>
    </w:rPr>
  </w:style>
  <w:style w:type="paragraph" w:customStyle="1" w:styleId="th0">
    <w:name w:val="th"/>
    <w:basedOn w:val="Normal"/>
    <w:rsid w:val="00DE45B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DE45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DE45B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UnresolvedMention">
    <w:name w:val="Unresolved Mention"/>
    <w:basedOn w:val="DefaultParagraphFont"/>
    <w:uiPriority w:val="99"/>
    <w:unhideWhenUsed/>
    <w:rsid w:val="00690661"/>
    <w:rPr>
      <w:color w:val="605E5C"/>
      <w:shd w:val="clear" w:color="auto" w:fill="E1DFDD"/>
    </w:rPr>
  </w:style>
  <w:style w:type="character" w:customStyle="1" w:styleId="opdicttext22">
    <w:name w:val="op_dict_text22"/>
    <w:basedOn w:val="DefaultParagraphFont"/>
    <w:rsid w:val="00DE45BC"/>
  </w:style>
  <w:style w:type="character" w:customStyle="1" w:styleId="def">
    <w:name w:val="def"/>
    <w:basedOn w:val="DefaultParagraphFont"/>
    <w:rsid w:val="00DE45BC"/>
  </w:style>
  <w:style w:type="paragraph" w:customStyle="1" w:styleId="Normalwithindent">
    <w:name w:val="Normal with indent"/>
    <w:basedOn w:val="Normal"/>
    <w:link w:val="NormalwithindentChar"/>
    <w:qFormat/>
    <w:rsid w:val="00DE45B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E45BC"/>
    <w:rPr>
      <w:rFonts w:ascii="Times New Roman" w:eastAsia="Malgun Gothic" w:hAnsi="Times New Roman"/>
      <w:lang w:val="en-GB" w:eastAsia="zh-CN"/>
    </w:rPr>
  </w:style>
  <w:style w:type="paragraph" w:styleId="NoSpacing">
    <w:name w:val="No Spacing"/>
    <w:uiPriority w:val="1"/>
    <w:qFormat/>
    <w:rsid w:val="00DE45BC"/>
    <w:rPr>
      <w:rFonts w:ascii="Calibri" w:eastAsia="宋体" w:hAnsi="Calibri"/>
      <w:sz w:val="22"/>
      <w:szCs w:val="22"/>
      <w:lang w:val="en-US" w:eastAsia="zh-CN"/>
    </w:rPr>
  </w:style>
  <w:style w:type="character" w:customStyle="1" w:styleId="high-light-bg4">
    <w:name w:val="high-light-bg4"/>
    <w:basedOn w:val="DefaultParagraphFont"/>
    <w:rsid w:val="00DE45BC"/>
  </w:style>
  <w:style w:type="character" w:customStyle="1" w:styleId="TitleChar2">
    <w:name w:val="Title Char2"/>
    <w:basedOn w:val="DefaultParagraphFont"/>
    <w:uiPriority w:val="10"/>
    <w:locked/>
    <w:rsid w:val="00DE45B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DE45B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E45BC"/>
    <w:pPr>
      <w:spacing w:before="100" w:after="100"/>
      <w:ind w:left="860"/>
    </w:pPr>
    <w:rPr>
      <w:rFonts w:ascii="Times" w:eastAsia="MS Gothic" w:hAnsi="Times"/>
      <w:sz w:val="24"/>
      <w:lang w:eastAsia="ja-JP"/>
    </w:rPr>
  </w:style>
  <w:style w:type="paragraph" w:customStyle="1" w:styleId="a">
    <w:name w:val="佐藤２"/>
    <w:basedOn w:val="Normal"/>
    <w:rsid w:val="00DE45BC"/>
    <w:pPr>
      <w:numPr>
        <w:numId w:val="21"/>
      </w:numPr>
    </w:pPr>
    <w:rPr>
      <w:rFonts w:eastAsia="MS Gothic"/>
      <w:sz w:val="24"/>
      <w:lang w:eastAsia="ja-JP"/>
    </w:rPr>
  </w:style>
  <w:style w:type="paragraph" w:customStyle="1" w:styleId="ListBulletLast">
    <w:name w:val="List Bullet Last"/>
    <w:aliases w:val="lbl"/>
    <w:basedOn w:val="ListBullet"/>
    <w:next w:val="BodyText"/>
    <w:rsid w:val="00DE45BC"/>
    <w:pPr>
      <w:spacing w:after="240"/>
      <w:ind w:left="714" w:hanging="357"/>
    </w:pPr>
    <w:rPr>
      <w:rFonts w:ascii="Arial" w:eastAsia="MS Gothic" w:hAnsi="Arial"/>
      <w:sz w:val="24"/>
      <w:lang w:eastAsia="ja-JP"/>
    </w:rPr>
  </w:style>
  <w:style w:type="paragraph" w:styleId="BodyText3">
    <w:name w:val="Body Text 3"/>
    <w:basedOn w:val="Normal"/>
    <w:link w:val="BodyText3Char"/>
    <w:rsid w:val="00DE45BC"/>
    <w:pPr>
      <w:spacing w:after="0"/>
      <w:jc w:val="both"/>
    </w:pPr>
    <w:rPr>
      <w:rFonts w:eastAsia="MS Gothic"/>
      <w:sz w:val="24"/>
      <w:lang w:eastAsia="ja-JP"/>
    </w:rPr>
  </w:style>
  <w:style w:type="character" w:customStyle="1" w:styleId="BodyText3Char">
    <w:name w:val="Body Text 3 Char"/>
    <w:basedOn w:val="DefaultParagraphFont"/>
    <w:link w:val="BodyText3"/>
    <w:rsid w:val="00DE45BC"/>
    <w:rPr>
      <w:rFonts w:ascii="Times New Roman" w:eastAsia="MS Gothic" w:hAnsi="Times New Roman"/>
      <w:sz w:val="24"/>
      <w:lang w:val="en-GB" w:eastAsia="ja-JP"/>
    </w:rPr>
  </w:style>
  <w:style w:type="paragraph" w:customStyle="1" w:styleId="TableText1">
    <w:name w:val="Table_Text"/>
    <w:basedOn w:val="Normal"/>
    <w:rsid w:val="00DE45B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E45B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E45BC"/>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E45BC"/>
    <w:rPr>
      <w:rFonts w:eastAsia="MS Gothic"/>
      <w:b/>
      <w:noProof w:val="0"/>
      <w:kern w:val="2"/>
      <w:sz w:val="24"/>
      <w:lang w:val="en-GB"/>
    </w:rPr>
  </w:style>
  <w:style w:type="paragraph" w:customStyle="1" w:styleId="Normal1CharChar">
    <w:name w:val="Normal1 Char Char"/>
    <w:rsid w:val="00DE45BC"/>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E45B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E45B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E45B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DE45B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E45BC"/>
    <w:rPr>
      <w:rFonts w:ascii="Times New Roman" w:eastAsia="MS Gothic" w:hAnsi="Times New Roman"/>
      <w:sz w:val="24"/>
      <w:lang w:val="en-GB" w:eastAsia="ja-JP"/>
    </w:rPr>
  </w:style>
  <w:style w:type="character" w:customStyle="1" w:styleId="Doc-titleChar">
    <w:name w:val="Doc-title Char"/>
    <w:link w:val="Doc-title"/>
    <w:rsid w:val="00DE45BC"/>
    <w:rPr>
      <w:rFonts w:ascii="Arial" w:eastAsia="宋体" w:hAnsi="Arial" w:cs="Arial"/>
      <w:lang w:val="en-US" w:eastAsia="zh-CN"/>
    </w:rPr>
  </w:style>
  <w:style w:type="paragraph" w:customStyle="1" w:styleId="msonormal0">
    <w:name w:val="msonormal"/>
    <w:basedOn w:val="Normal"/>
    <w:rsid w:val="00DE45B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rsid w:val="00DE45BC"/>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Normal"/>
    <w:rsid w:val="00DE45B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rsid w:val="00DE45B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rsid w:val="00DE45B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rsid w:val="00DE45B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rsid w:val="00DE45B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rsid w:val="00DE45B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rsid w:val="00DE45B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rsid w:val="00DE45B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rsid w:val="00DE45B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rsid w:val="00DE45B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rsid w:val="00DE45B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rsid w:val="00DE45B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rsid w:val="00DE45B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rsid w:val="00DE45B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rsid w:val="00DE45B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rsid w:val="00DE45B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rsid w:val="00DE45B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rsid w:val="00DE45B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rsid w:val="00DE45B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rsid w:val="00DE45B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rsid w:val="00DE45B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rsid w:val="00DE45B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rsid w:val="00DE45B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rsid w:val="00DE45B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rsid w:val="00DE45B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rsid w:val="00DE45B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rsid w:val="00DE45B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rsid w:val="00DE45B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rsid w:val="00DE45B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rsid w:val="00DE45B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rsid w:val="00DE45B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rsid w:val="00DE45B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rsid w:val="00DE45B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rsid w:val="00DE45B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rsid w:val="00DE45B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rsid w:val="00DE45B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rsid w:val="00DE45B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E45BC"/>
    <w:rPr>
      <w:rFonts w:ascii="Arial" w:hAnsi="Arial"/>
      <w:vanish w:val="0"/>
      <w:color w:val="FF0000"/>
      <w:sz w:val="24"/>
    </w:rPr>
  </w:style>
  <w:style w:type="paragraph" w:customStyle="1" w:styleId="Bulletedo1">
    <w:name w:val="Bulleted o 1"/>
    <w:basedOn w:val="Normal"/>
    <w:rsid w:val="00DE45BC"/>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rsid w:val="00DE45B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rsid w:val="00DE45B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rsid w:val="00DE45B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E45BC"/>
    <w:rPr>
      <w:rFonts w:ascii="Arial" w:hAnsi="Arial"/>
      <w:sz w:val="32"/>
      <w:lang w:val="en-GB" w:eastAsia="en-US"/>
    </w:rPr>
  </w:style>
  <w:style w:type="character" w:customStyle="1" w:styleId="CharChar3">
    <w:name w:val="Char Char3"/>
    <w:rsid w:val="00DE45BC"/>
    <w:rPr>
      <w:rFonts w:ascii="Arial" w:hAnsi="Arial"/>
      <w:sz w:val="36"/>
      <w:lang w:val="en-GB" w:eastAsia="en-US" w:bidi="ar-SA"/>
    </w:rPr>
  </w:style>
  <w:style w:type="character" w:customStyle="1" w:styleId="CharChar2">
    <w:name w:val="Char Char2"/>
    <w:rsid w:val="00DE45BC"/>
    <w:rPr>
      <w:rFonts w:ascii="Arial" w:hAnsi="Arial"/>
      <w:sz w:val="32"/>
      <w:lang w:val="en-GB" w:eastAsia="en-US" w:bidi="ar-SA"/>
    </w:rPr>
  </w:style>
  <w:style w:type="character" w:customStyle="1" w:styleId="CharChar1">
    <w:name w:val="Char Char1"/>
    <w:rsid w:val="00DE45BC"/>
    <w:rPr>
      <w:rFonts w:ascii="Arial" w:hAnsi="Arial"/>
      <w:sz w:val="28"/>
      <w:lang w:val="en-GB" w:eastAsia="en-US" w:bidi="ar-SA"/>
    </w:rPr>
  </w:style>
  <w:style w:type="character" w:customStyle="1" w:styleId="CharChar">
    <w:name w:val="Char Char"/>
    <w:rsid w:val="00DE45BC"/>
    <w:rPr>
      <w:rFonts w:ascii="Arial" w:hAnsi="Arial"/>
      <w:sz w:val="22"/>
      <w:lang w:val="en-GB" w:eastAsia="en-US" w:bidi="ar-SA"/>
    </w:rPr>
  </w:style>
  <w:style w:type="table" w:styleId="DarkList-Accent6">
    <w:name w:val="Dark List Accent 6"/>
    <w:basedOn w:val="TableNormal"/>
    <w:uiPriority w:val="70"/>
    <w:rsid w:val="00DE45BC"/>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E45BC"/>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E45B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E45B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E45BC"/>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E45BC"/>
  </w:style>
  <w:style w:type="paragraph" w:customStyle="1" w:styleId="onecomwebmail-msolistparagraph">
    <w:name w:val="onecomwebmail-msolistparagraph"/>
    <w:basedOn w:val="Normal"/>
    <w:rsid w:val="00DE45BC"/>
    <w:pPr>
      <w:spacing w:before="100" w:beforeAutospacing="1" w:after="100" w:afterAutospacing="1"/>
    </w:pPr>
    <w:rPr>
      <w:rFonts w:eastAsia="宋体"/>
      <w:sz w:val="24"/>
      <w:szCs w:val="24"/>
      <w:lang w:val="sv-SE" w:eastAsia="sv-SE"/>
    </w:rPr>
  </w:style>
  <w:style w:type="paragraph" w:customStyle="1" w:styleId="onecomwebmail-tah">
    <w:name w:val="onecomwebmail-tah"/>
    <w:basedOn w:val="Normal"/>
    <w:rsid w:val="00DE45BC"/>
    <w:pPr>
      <w:spacing w:before="100" w:beforeAutospacing="1" w:after="100" w:afterAutospacing="1"/>
    </w:pPr>
    <w:rPr>
      <w:rFonts w:eastAsia="宋体"/>
      <w:sz w:val="24"/>
      <w:szCs w:val="24"/>
      <w:lang w:val="sv-SE" w:eastAsia="sv-SE"/>
    </w:rPr>
  </w:style>
  <w:style w:type="paragraph" w:customStyle="1" w:styleId="onecomwebmail-tac">
    <w:name w:val="onecomwebmail-tac"/>
    <w:basedOn w:val="Normal"/>
    <w:rsid w:val="00DE45BC"/>
    <w:pPr>
      <w:spacing w:before="100" w:beforeAutospacing="1" w:after="100" w:afterAutospacing="1"/>
    </w:pPr>
    <w:rPr>
      <w:rFonts w:eastAsia="宋体"/>
      <w:sz w:val="24"/>
      <w:szCs w:val="24"/>
      <w:lang w:val="sv-SE" w:eastAsia="sv-SE"/>
    </w:rPr>
  </w:style>
  <w:style w:type="character" w:customStyle="1" w:styleId="onecomwebmail-font">
    <w:name w:val="onecomwebmail-font"/>
    <w:basedOn w:val="DefaultParagraphFont"/>
    <w:rsid w:val="00DE45BC"/>
  </w:style>
  <w:style w:type="character" w:customStyle="1" w:styleId="onecomwebmail-size">
    <w:name w:val="onecomwebmail-size"/>
    <w:basedOn w:val="DefaultParagraphFont"/>
    <w:rsid w:val="00DE45BC"/>
  </w:style>
  <w:style w:type="character" w:customStyle="1" w:styleId="B4Char">
    <w:name w:val="B4 Char"/>
    <w:link w:val="B4"/>
    <w:qFormat/>
    <w:rsid w:val="00DE45BC"/>
    <w:rPr>
      <w:rFonts w:ascii="Times New Roman" w:hAnsi="Times New Roman"/>
      <w:lang w:val="en-GB" w:eastAsia="en-US"/>
    </w:rPr>
  </w:style>
  <w:style w:type="table" w:customStyle="1" w:styleId="TableGrid1">
    <w:name w:val="Table Grid1"/>
    <w:basedOn w:val="TableNormal"/>
    <w:next w:val="TableGrid"/>
    <w:uiPriority w:val="59"/>
    <w:rsid w:val="00DE45BC"/>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Agreements">
    <w:name w:val="3GPP Agreements"/>
    <w:basedOn w:val="Normal"/>
    <w:link w:val="3GPPAgreementsChar"/>
    <w:qFormat/>
    <w:rsid w:val="00DE45BC"/>
    <w:pPr>
      <w:numPr>
        <w:numId w:val="2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E45BC"/>
    <w:rPr>
      <w:rFonts w:ascii="Times New Roman" w:eastAsia="宋体" w:hAnsi="Times New Roman"/>
      <w:sz w:val="22"/>
      <w:lang w:val="en-US" w:eastAsia="zh-CN"/>
    </w:rPr>
  </w:style>
  <w:style w:type="paragraph" w:customStyle="1" w:styleId="Style1">
    <w:name w:val="Style1"/>
    <w:basedOn w:val="Normal"/>
    <w:link w:val="Style1Char"/>
    <w:qFormat/>
    <w:rsid w:val="00DE45BC"/>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E45BC"/>
    <w:rPr>
      <w:rFonts w:ascii="Times New Roman" w:eastAsia="宋体" w:hAnsi="Times New Roman"/>
      <w:lang w:val="en-US" w:eastAsia="zh-CN"/>
    </w:rPr>
  </w:style>
  <w:style w:type="character" w:customStyle="1" w:styleId="fontstyle01">
    <w:name w:val="fontstyle01"/>
    <w:basedOn w:val="DefaultParagraphFont"/>
    <w:rsid w:val="00DE45B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DE45BC"/>
    <w:pPr>
      <w:spacing w:after="0"/>
    </w:pPr>
    <w:rPr>
      <w:rFonts w:ascii="Calibri" w:eastAsiaTheme="minorHAnsi" w:hAnsi="Calibri" w:cs="Calibri"/>
      <w:sz w:val="22"/>
      <w:szCs w:val="22"/>
      <w:lang w:val="en-US"/>
    </w:rPr>
  </w:style>
  <w:style w:type="character" w:customStyle="1" w:styleId="Mention">
    <w:name w:val="Mention"/>
    <w:basedOn w:val="DefaultParagraphFont"/>
    <w:uiPriority w:val="99"/>
    <w:unhideWhenUsed/>
    <w:rsid w:val="00690661"/>
    <w:rPr>
      <w:color w:val="2B579A"/>
      <w:shd w:val="clear" w:color="auto" w:fill="E1DFDD"/>
    </w:rPr>
  </w:style>
  <w:style w:type="paragraph" w:customStyle="1" w:styleId="LGTdoc">
    <w:name w:val="LGTdoc_본문"/>
    <w:basedOn w:val="Normal"/>
    <w:link w:val="LGTdocChar"/>
    <w:qFormat/>
    <w:rsid w:val="00DE45BC"/>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DE45BC"/>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DE45BC"/>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E45BC"/>
    <w:rPr>
      <w:rFonts w:ascii="Times New Roman" w:eastAsia="Malgun Gothic" w:hAnsi="Times New Roman" w:cs="Batang"/>
      <w:lang w:val="en-GB" w:eastAsia="en-US"/>
    </w:rPr>
  </w:style>
  <w:style w:type="paragraph" w:customStyle="1" w:styleId="LGTdoc1">
    <w:name w:val="LGTdoc_제목1"/>
    <w:basedOn w:val="Normal"/>
    <w:rsid w:val="00DE45BC"/>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DE45BC"/>
    <w:pPr>
      <w:spacing w:after="0"/>
    </w:pPr>
    <w:rPr>
      <w:rFonts w:ascii="Calibri" w:eastAsiaTheme="minorHAnsi" w:hAnsi="Calibri" w:cs="Calibri"/>
      <w:sz w:val="22"/>
      <w:szCs w:val="22"/>
      <w:lang w:val="en-US"/>
    </w:rPr>
  </w:style>
  <w:style w:type="character" w:customStyle="1" w:styleId="B5Char">
    <w:name w:val="B5 Char"/>
    <w:link w:val="B5"/>
    <w:rsid w:val="00DE45BC"/>
    <w:rPr>
      <w:rFonts w:ascii="Times New Roman" w:hAnsi="Times New Roman"/>
      <w:lang w:val="en-GB" w:eastAsia="en-US"/>
    </w:rPr>
  </w:style>
  <w:style w:type="numbering" w:customStyle="1" w:styleId="11">
    <w:name w:val="无列表1"/>
    <w:next w:val="NoList"/>
    <w:uiPriority w:val="99"/>
    <w:semiHidden/>
    <w:unhideWhenUsed/>
    <w:rsid w:val="005F16AB"/>
  </w:style>
  <w:style w:type="numbering" w:customStyle="1" w:styleId="NoList1">
    <w:name w:val="No List1"/>
    <w:next w:val="NoList"/>
    <w:uiPriority w:val="99"/>
    <w:semiHidden/>
    <w:unhideWhenUsed/>
    <w:rsid w:val="005F16AB"/>
  </w:style>
  <w:style w:type="numbering" w:customStyle="1" w:styleId="110">
    <w:name w:val="无列表11"/>
    <w:next w:val="NoList"/>
    <w:uiPriority w:val="99"/>
    <w:semiHidden/>
    <w:unhideWhenUsed/>
    <w:rsid w:val="005F16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843436">
      <w:bodyDiv w:val="1"/>
      <w:marLeft w:val="0"/>
      <w:marRight w:val="0"/>
      <w:marTop w:val="0"/>
      <w:marBottom w:val="0"/>
      <w:divBdr>
        <w:top w:val="none" w:sz="0" w:space="0" w:color="auto"/>
        <w:left w:val="none" w:sz="0" w:space="0" w:color="auto"/>
        <w:bottom w:val="none" w:sz="0" w:space="0" w:color="auto"/>
        <w:right w:val="none" w:sz="0" w:space="0" w:color="auto"/>
      </w:divBdr>
    </w:div>
    <w:div w:id="914365014">
      <w:bodyDiv w:val="1"/>
      <w:marLeft w:val="0"/>
      <w:marRight w:val="0"/>
      <w:marTop w:val="0"/>
      <w:marBottom w:val="0"/>
      <w:divBdr>
        <w:top w:val="none" w:sz="0" w:space="0" w:color="auto"/>
        <w:left w:val="none" w:sz="0" w:space="0" w:color="auto"/>
        <w:bottom w:val="none" w:sz="0" w:space="0" w:color="auto"/>
        <w:right w:val="none" w:sz="0" w:space="0" w:color="auto"/>
      </w:divBdr>
    </w:div>
    <w:div w:id="213898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image" Target="media/image6.wmf"/><Relationship Id="rId34" Type="http://schemas.openxmlformats.org/officeDocument/2006/relationships/image" Target="media/image19.wmf"/><Relationship Id="rId42" Type="http://schemas.openxmlformats.org/officeDocument/2006/relationships/image" Target="media/image27.wmf"/><Relationship Id="rId47" Type="http://schemas.openxmlformats.org/officeDocument/2006/relationships/image" Target="media/image32.wmf"/><Relationship Id="rId50" Type="http://schemas.openxmlformats.org/officeDocument/2006/relationships/image" Target="media/image35.wmf"/><Relationship Id="rId55" Type="http://schemas.openxmlformats.org/officeDocument/2006/relationships/image" Target="media/image40.wmf"/><Relationship Id="rId63"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14.wmf"/><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7.wmf"/><Relationship Id="rId37" Type="http://schemas.openxmlformats.org/officeDocument/2006/relationships/image" Target="media/image22.wmf"/><Relationship Id="rId40" Type="http://schemas.openxmlformats.org/officeDocument/2006/relationships/image" Target="media/image25.wmf"/><Relationship Id="rId45" Type="http://schemas.openxmlformats.org/officeDocument/2006/relationships/image" Target="media/image30.wmf"/><Relationship Id="rId53" Type="http://schemas.openxmlformats.org/officeDocument/2006/relationships/image" Target="media/image38.wmf"/><Relationship Id="rId58" Type="http://schemas.openxmlformats.org/officeDocument/2006/relationships/image" Target="media/image43.wmf"/><Relationship Id="rId66"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eader" Target="header2.xml"/><Relationship Id="rId19" Type="http://schemas.openxmlformats.org/officeDocument/2006/relationships/image" Target="media/image4.wmf"/><Relationship Id="rId14" Type="http://schemas.openxmlformats.org/officeDocument/2006/relationships/hyperlink" Target="http://www.3gpp.org/ftp/Specs/html-info/21900.htm" TargetMode="External"/><Relationship Id="rId22" Type="http://schemas.openxmlformats.org/officeDocument/2006/relationships/image" Target="media/image7.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image" Target="media/image20.wmf"/><Relationship Id="rId43" Type="http://schemas.openxmlformats.org/officeDocument/2006/relationships/image" Target="media/image28.wmf"/><Relationship Id="rId48" Type="http://schemas.openxmlformats.org/officeDocument/2006/relationships/image" Target="media/image33.wmf"/><Relationship Id="rId56" Type="http://schemas.openxmlformats.org/officeDocument/2006/relationships/image" Target="media/image41.wmf"/><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36.wmf"/><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10.wmf"/><Relationship Id="rId33" Type="http://schemas.openxmlformats.org/officeDocument/2006/relationships/image" Target="media/image18.wmf"/><Relationship Id="rId38" Type="http://schemas.openxmlformats.org/officeDocument/2006/relationships/image" Target="media/image23.wmf"/><Relationship Id="rId46" Type="http://schemas.openxmlformats.org/officeDocument/2006/relationships/image" Target="media/image31.wmf"/><Relationship Id="rId59" Type="http://schemas.openxmlformats.org/officeDocument/2006/relationships/image" Target="media/image44.wmf"/><Relationship Id="rId20" Type="http://schemas.openxmlformats.org/officeDocument/2006/relationships/image" Target="media/image5.wmf"/><Relationship Id="rId41" Type="http://schemas.openxmlformats.org/officeDocument/2006/relationships/image" Target="media/image26.wmf"/><Relationship Id="rId54" Type="http://schemas.openxmlformats.org/officeDocument/2006/relationships/image" Target="media/image39.wmf"/><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8.wmf"/><Relationship Id="rId28" Type="http://schemas.openxmlformats.org/officeDocument/2006/relationships/image" Target="media/image13.wmf"/><Relationship Id="rId36" Type="http://schemas.openxmlformats.org/officeDocument/2006/relationships/image" Target="media/image21.wmf"/><Relationship Id="rId49" Type="http://schemas.openxmlformats.org/officeDocument/2006/relationships/image" Target="media/image34.wmf"/><Relationship Id="rId57" Type="http://schemas.openxmlformats.org/officeDocument/2006/relationships/image" Target="media/image42.wmf"/><Relationship Id="rId10" Type="http://schemas.openxmlformats.org/officeDocument/2006/relationships/footnotes" Target="footnotes.xml"/><Relationship Id="rId31" Type="http://schemas.openxmlformats.org/officeDocument/2006/relationships/image" Target="media/image16.wmf"/><Relationship Id="rId44" Type="http://schemas.openxmlformats.org/officeDocument/2006/relationships/image" Target="media/image29.wmf"/><Relationship Id="rId52" Type="http://schemas.openxmlformats.org/officeDocument/2006/relationships/image" Target="media/image37.wmf"/><Relationship Id="rId60" Type="http://schemas.openxmlformats.org/officeDocument/2006/relationships/image" Target="media/image45.wmf"/><Relationship Id="rId65"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9"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ABBBF-C88A-40B6-9A28-3483B2834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25E26-14B7-445A-A8BD-66D93949B51E}">
  <ds:schemaRefs>
    <ds:schemaRef ds:uri="http://schemas.microsoft.com/sharepoint/v3/contenttype/forms"/>
  </ds:schemaRefs>
</ds:datastoreItem>
</file>

<file path=customXml/itemProps3.xml><?xml version="1.0" encoding="utf-8"?>
<ds:datastoreItem xmlns:ds="http://schemas.openxmlformats.org/officeDocument/2006/customXml" ds:itemID="{DA143437-856C-4019-9785-580E18D1733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C947E1AF-8789-48A0-B67C-C2C0734F9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21</Pages>
  <Words>9548</Words>
  <Characters>54428</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ZTE-Bo</cp:lastModifiedBy>
  <cp:revision>201</cp:revision>
  <cp:lastPrinted>1899-12-31T23:00:00Z</cp:lastPrinted>
  <dcterms:created xsi:type="dcterms:W3CDTF">2022-08-08T20:41:00Z</dcterms:created>
  <dcterms:modified xsi:type="dcterms:W3CDTF">2022-08-23T07:14:00Z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38.214</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